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34FF0" w14:textId="12B383E8" w:rsidR="005F709E" w:rsidRDefault="005F709E" w:rsidP="005F709E">
      <w:pPr>
        <w:keepNext/>
        <w:tabs>
          <w:tab w:val="right" w:pos="9638"/>
        </w:tabs>
        <w:spacing w:before="120" w:after="120" w:line="360" w:lineRule="auto"/>
        <w:rPr>
          <w:b/>
          <w:bCs/>
          <w:sz w:val="22"/>
          <w:szCs w:val="22"/>
        </w:rPr>
      </w:pPr>
      <w:bookmarkStart w:id="0" w:name="_Hlk527100925"/>
      <w:bookmarkStart w:id="1" w:name="_Toc529988940"/>
      <w:bookmarkEnd w:id="0"/>
      <w:r>
        <w:rPr>
          <w:b/>
          <w:noProof/>
          <w:sz w:val="24"/>
        </w:rPr>
        <w:t>3GPP TSG-SA WG3 Conf Call</w:t>
      </w:r>
      <w:r>
        <w:rPr>
          <w:b/>
          <w:bCs/>
          <w:sz w:val="22"/>
          <w:szCs w:val="22"/>
        </w:rPr>
        <w:tab/>
      </w:r>
      <w:r w:rsidR="00841E7A">
        <w:rPr>
          <w:b/>
          <w:bCs/>
          <w:sz w:val="22"/>
          <w:szCs w:val="22"/>
        </w:rPr>
        <w:t>C3i180008</w:t>
      </w:r>
    </w:p>
    <w:p w14:paraId="00BE9C88" w14:textId="6A8204C8" w:rsidR="005F709E" w:rsidRDefault="005F709E" w:rsidP="005F709E">
      <w:pPr>
        <w:keepNext/>
        <w:pBdr>
          <w:bottom w:val="single" w:sz="6" w:space="0" w:color="auto"/>
        </w:pBdr>
        <w:tabs>
          <w:tab w:val="right" w:pos="9638"/>
        </w:tabs>
        <w:spacing w:before="120" w:after="120" w:line="360" w:lineRule="auto"/>
        <w:rPr>
          <w:b/>
          <w:bCs/>
          <w:sz w:val="22"/>
          <w:szCs w:val="22"/>
        </w:rPr>
      </w:pPr>
      <w:r>
        <w:rPr>
          <w:b/>
          <w:noProof/>
          <w:sz w:val="24"/>
        </w:rPr>
        <w:t>Conference Call</w:t>
      </w:r>
      <w:r>
        <w:rPr>
          <w:b/>
          <w:bCs/>
          <w:sz w:val="22"/>
          <w:szCs w:val="22"/>
        </w:rPr>
        <w:t>, Nov 28</w:t>
      </w:r>
      <w:r>
        <w:rPr>
          <w:b/>
          <w:noProof/>
          <w:sz w:val="24"/>
          <w:vertAlign w:val="superscript"/>
        </w:rPr>
        <w:t>th</w:t>
      </w:r>
      <w:r>
        <w:rPr>
          <w:b/>
          <w:noProof/>
          <w:sz w:val="24"/>
        </w:rPr>
        <w:t>, 2018</w:t>
      </w:r>
      <w:r>
        <w:rPr>
          <w:b/>
          <w:noProof/>
          <w:sz w:val="24"/>
        </w:rPr>
        <w:tab/>
      </w:r>
      <w:r>
        <w:rPr>
          <w:b/>
          <w:bCs/>
          <w:sz w:val="22"/>
          <w:szCs w:val="22"/>
        </w:rPr>
        <w:tab/>
      </w:r>
    </w:p>
    <w:p w14:paraId="2B87C7ED" w14:textId="77777777" w:rsidR="005F709E" w:rsidRDefault="005F709E" w:rsidP="005F709E">
      <w:pPr>
        <w:keepNext/>
        <w:spacing w:before="120" w:after="120" w:line="360" w:lineRule="auto"/>
        <w:rPr>
          <w:sz w:val="22"/>
          <w:szCs w:val="22"/>
        </w:rPr>
      </w:pPr>
    </w:p>
    <w:p w14:paraId="130DA39F" w14:textId="77777777" w:rsidR="005F709E" w:rsidRDefault="005F709E" w:rsidP="005F709E">
      <w:pPr>
        <w:spacing w:before="120" w:after="120" w:line="360" w:lineRule="auto"/>
        <w:ind w:left="2127" w:hanging="2127"/>
        <w:rPr>
          <w:b/>
          <w:sz w:val="22"/>
          <w:szCs w:val="22"/>
        </w:rPr>
      </w:pPr>
      <w:r>
        <w:rPr>
          <w:b/>
          <w:sz w:val="22"/>
          <w:szCs w:val="22"/>
        </w:rPr>
        <w:t>Source:</w:t>
      </w:r>
      <w:r>
        <w:rPr>
          <w:b/>
          <w:sz w:val="22"/>
          <w:szCs w:val="22"/>
        </w:rPr>
        <w:tab/>
        <w:t>NTAC</w:t>
      </w:r>
    </w:p>
    <w:p w14:paraId="0D4AC58C" w14:textId="2E39D87E" w:rsidR="005F709E" w:rsidRDefault="005F709E" w:rsidP="005F709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33.128: LI at SMF/UPF</w:t>
      </w:r>
    </w:p>
    <w:p w14:paraId="08893F3A" w14:textId="77777777" w:rsidR="005F709E" w:rsidRDefault="005F709E" w:rsidP="005F709E">
      <w:pPr>
        <w:spacing w:before="120" w:after="120" w:line="360" w:lineRule="auto"/>
        <w:ind w:left="2127" w:hanging="2127"/>
        <w:rPr>
          <w:b/>
          <w:sz w:val="22"/>
          <w:szCs w:val="22"/>
        </w:rPr>
      </w:pPr>
      <w:r>
        <w:rPr>
          <w:b/>
          <w:sz w:val="22"/>
          <w:szCs w:val="22"/>
        </w:rPr>
        <w:t>Document for:</w:t>
      </w:r>
      <w:r>
        <w:rPr>
          <w:b/>
          <w:sz w:val="22"/>
          <w:szCs w:val="22"/>
        </w:rPr>
        <w:tab/>
        <w:t>Agreement</w:t>
      </w:r>
    </w:p>
    <w:p w14:paraId="144B481C" w14:textId="0BC88500" w:rsidR="005F709E" w:rsidRDefault="005F709E" w:rsidP="005F709E">
      <w:pPr>
        <w:spacing w:before="120" w:after="120" w:line="360" w:lineRule="auto"/>
        <w:ind w:left="2127" w:hanging="2127"/>
        <w:rPr>
          <w:b/>
          <w:sz w:val="22"/>
          <w:szCs w:val="22"/>
        </w:rPr>
      </w:pPr>
      <w:r>
        <w:rPr>
          <w:b/>
          <w:sz w:val="22"/>
          <w:szCs w:val="22"/>
        </w:rPr>
        <w:t>Agenda Item:</w:t>
      </w:r>
      <w:r>
        <w:rPr>
          <w:b/>
          <w:sz w:val="22"/>
          <w:szCs w:val="22"/>
        </w:rPr>
        <w:tab/>
      </w:r>
      <w:r w:rsidR="00841E7A">
        <w:rPr>
          <w:b/>
          <w:sz w:val="22"/>
          <w:szCs w:val="22"/>
        </w:rPr>
        <w:t>2.3</w:t>
      </w:r>
    </w:p>
    <w:p w14:paraId="271A2690" w14:textId="77777777" w:rsidR="005F709E" w:rsidRDefault="005F709E" w:rsidP="005F709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31462FFA" w14:textId="40EA64F5" w:rsidR="005F709E" w:rsidRDefault="005F709E" w:rsidP="005F709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 text for section 6.2.3. It should be considered a very rough draft, and corrections and modifications are very welcome. The main purpose of drafting the text (apart from trying to help with the progress of TS 33.128) is to iron out whether there are any issues with the triggering interface which require further changes to TS 103 221-1 (so far this seems to be the inclusion of a correlation identifier to be supplied by the SMF CC-TF to the UPF CC-POI, and the need to establish whether a PDU Session ID or other P</w:t>
      </w:r>
      <w:r w:rsidR="005D4FE0">
        <w:rPr>
          <w:rFonts w:eastAsia="MS Mincho"/>
          <w:i/>
          <w:sz w:val="22"/>
          <w:szCs w:val="22"/>
        </w:rPr>
        <w:t>FCP identifier is sufficient</w:t>
      </w:r>
      <w:r>
        <w:rPr>
          <w:rFonts w:eastAsia="MS Mincho"/>
          <w:i/>
          <w:sz w:val="22"/>
          <w:szCs w:val="22"/>
        </w:rPr>
        <w:t>)</w:t>
      </w:r>
    </w:p>
    <w:p w14:paraId="2FD9F1F0" w14:textId="39554A89" w:rsidR="005F709E" w:rsidRDefault="005F709E" w:rsidP="00573177">
      <w:pPr>
        <w:pStyle w:val="Heading3"/>
      </w:pPr>
    </w:p>
    <w:p w14:paraId="189D5361" w14:textId="77777777" w:rsidR="00F735C0" w:rsidRDefault="00F735C0" w:rsidP="00F735C0"/>
    <w:p w14:paraId="66945FE4" w14:textId="77777777" w:rsidR="00F735C0" w:rsidRDefault="00F735C0" w:rsidP="00F735C0">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8192B42" w14:textId="77777777" w:rsidR="00F735C0" w:rsidRPr="00F735C0" w:rsidRDefault="00F735C0" w:rsidP="00F735C0"/>
    <w:p w14:paraId="7C5D187F" w14:textId="651D4B2D" w:rsidR="00573177" w:rsidRDefault="00573177" w:rsidP="00573177">
      <w:pPr>
        <w:pStyle w:val="Heading3"/>
      </w:pPr>
      <w:r>
        <w:t>6.2.3</w:t>
      </w:r>
      <w:r>
        <w:tab/>
        <w:t>LI for SMF/UPF</w:t>
      </w:r>
      <w:bookmarkEnd w:id="1"/>
    </w:p>
    <w:p w14:paraId="1A81C0CB" w14:textId="32A7DEBE" w:rsidR="00573177" w:rsidDel="00AE05EC" w:rsidRDefault="00573177" w:rsidP="00573177">
      <w:pPr>
        <w:pStyle w:val="Heading4"/>
        <w:rPr>
          <w:del w:id="2" w:author="Mark Canterbury" w:date="2018-11-23T08:04:00Z"/>
        </w:rPr>
      </w:pPr>
      <w:bookmarkStart w:id="3" w:name="_Toc529988941"/>
      <w:del w:id="4" w:author="Mark Canterbury" w:date="2018-11-23T08:04:00Z">
        <w:r w:rsidDel="00AE05EC">
          <w:delText>6.2.3.1</w:delText>
        </w:r>
        <w:r w:rsidDel="00AE05EC">
          <w:tab/>
          <w:delText>General description</w:delText>
        </w:r>
        <w:bookmarkEnd w:id="3"/>
      </w:del>
    </w:p>
    <w:p w14:paraId="7ECDDA93" w14:textId="6C0E1B8A" w:rsidR="00573177" w:rsidDel="00AE05EC" w:rsidRDefault="00573177" w:rsidP="00573177">
      <w:pPr>
        <w:pStyle w:val="EditorsNote"/>
        <w:rPr>
          <w:del w:id="5" w:author="Mark Canterbury" w:date="2018-11-23T08:04:00Z"/>
        </w:rPr>
      </w:pPr>
      <w:del w:id="6" w:author="Mark Canterbury" w:date="2018-11-23T08:04:00Z">
        <w:r w:rsidRPr="00F72C87" w:rsidDel="00AE05EC">
          <w:rPr>
            <w:highlight w:val="yellow"/>
          </w:rPr>
          <w:delText>Editor’s Note: Include a general architecture description from 6.2.3.1 fig 6.2-4</w:delText>
        </w:r>
      </w:del>
    </w:p>
    <w:p w14:paraId="3A472766" w14:textId="42B16047" w:rsidR="00573177" w:rsidRDefault="00573177" w:rsidP="00573177">
      <w:pPr>
        <w:pStyle w:val="Heading4"/>
      </w:pPr>
      <w:bookmarkStart w:id="7" w:name="_Toc529988942"/>
      <w:r>
        <w:t>6.2.3.</w:t>
      </w:r>
      <w:ins w:id="8" w:author="Mark Canterbury" w:date="2018-11-23T08:04:00Z">
        <w:r w:rsidR="00AE05EC">
          <w:t>1</w:t>
        </w:r>
      </w:ins>
      <w:del w:id="9" w:author="Mark Canterbury" w:date="2018-11-23T08:04:00Z">
        <w:r w:rsidDel="00AE05EC">
          <w:delText>2</w:delText>
        </w:r>
      </w:del>
      <w:r>
        <w:tab/>
        <w:t>Provisioning of SMF over LI_X1</w:t>
      </w:r>
      <w:bookmarkEnd w:id="7"/>
    </w:p>
    <w:p w14:paraId="56BF4068" w14:textId="77777777" w:rsidR="00573177" w:rsidRDefault="00573177" w:rsidP="00573177">
      <w:r>
        <w:t xml:space="preserve">The IRI-POI and CC-TF present in the SMF are provisioned over LI_X1 by the LIPF using the X1 protocol as described in clause 5.2.2. </w:t>
      </w:r>
    </w:p>
    <w:p w14:paraId="76CE19A6" w14:textId="0E3BDE7C" w:rsidR="00AE05EC" w:rsidRDefault="00AE05EC" w:rsidP="00AE05EC">
      <w:pPr>
        <w:rPr>
          <w:ins w:id="10" w:author="Mark Canterbury" w:date="2018-11-23T08:05:00Z"/>
        </w:rPr>
      </w:pPr>
      <w:ins w:id="11" w:author="Mark Canterbury" w:date="2018-11-23T08:05:00Z">
        <w:r>
          <w:t>The POI in the SMF shall support the following Target Identifier Formats in the ETSI TS 103 221-1 [7] messages (or equivalent of ETSI TS 103 221-1 is not used):</w:t>
        </w:r>
      </w:ins>
    </w:p>
    <w:p w14:paraId="5BBAE15A" w14:textId="77777777" w:rsidR="00AE05EC" w:rsidRDefault="00AE05EC" w:rsidP="00AE05EC">
      <w:pPr>
        <w:numPr>
          <w:ilvl w:val="0"/>
          <w:numId w:val="7"/>
        </w:numPr>
        <w:overflowPunct w:val="0"/>
        <w:autoSpaceDE w:val="0"/>
        <w:autoSpaceDN w:val="0"/>
        <w:adjustRightInd w:val="0"/>
        <w:textAlignment w:val="baseline"/>
        <w:rPr>
          <w:ins w:id="12" w:author="Mark Canterbury" w:date="2018-11-23T08:05:00Z"/>
        </w:rPr>
      </w:pPr>
      <w:ins w:id="13" w:author="Mark Canterbury" w:date="2018-11-23T08:05:00Z">
        <w:r>
          <w:t>SUPI</w:t>
        </w:r>
      </w:ins>
    </w:p>
    <w:p w14:paraId="2B6410D7" w14:textId="77777777" w:rsidR="00AE05EC" w:rsidRDefault="00AE05EC" w:rsidP="00AE05EC">
      <w:pPr>
        <w:numPr>
          <w:ilvl w:val="0"/>
          <w:numId w:val="7"/>
        </w:numPr>
        <w:overflowPunct w:val="0"/>
        <w:autoSpaceDE w:val="0"/>
        <w:autoSpaceDN w:val="0"/>
        <w:adjustRightInd w:val="0"/>
        <w:textAlignment w:val="baseline"/>
        <w:rPr>
          <w:ins w:id="14" w:author="Mark Canterbury" w:date="2018-11-23T08:05:00Z"/>
        </w:rPr>
      </w:pPr>
      <w:ins w:id="15" w:author="Mark Canterbury" w:date="2018-11-23T08:05:00Z">
        <w:r>
          <w:t>PEI</w:t>
        </w:r>
      </w:ins>
    </w:p>
    <w:p w14:paraId="38E6C519" w14:textId="77777777" w:rsidR="00AE05EC" w:rsidRDefault="00AE05EC" w:rsidP="00AE05EC">
      <w:pPr>
        <w:numPr>
          <w:ilvl w:val="0"/>
          <w:numId w:val="7"/>
        </w:numPr>
        <w:overflowPunct w:val="0"/>
        <w:autoSpaceDE w:val="0"/>
        <w:autoSpaceDN w:val="0"/>
        <w:adjustRightInd w:val="0"/>
        <w:textAlignment w:val="baseline"/>
        <w:rPr>
          <w:ins w:id="16" w:author="Mark Canterbury" w:date="2018-11-23T08:05:00Z"/>
        </w:rPr>
      </w:pPr>
      <w:ins w:id="17" w:author="Mark Canterbury" w:date="2018-11-23T08:05:00Z">
        <w:r>
          <w:t>GPSI</w:t>
        </w:r>
      </w:ins>
    </w:p>
    <w:p w14:paraId="08242461" w14:textId="77777777" w:rsidR="00AE05EC" w:rsidRDefault="00AE05EC" w:rsidP="00AE05EC">
      <w:pPr>
        <w:numPr>
          <w:ilvl w:val="0"/>
          <w:numId w:val="7"/>
        </w:numPr>
        <w:overflowPunct w:val="0"/>
        <w:autoSpaceDE w:val="0"/>
        <w:autoSpaceDN w:val="0"/>
        <w:adjustRightInd w:val="0"/>
        <w:textAlignment w:val="baseline"/>
        <w:rPr>
          <w:ins w:id="18" w:author="Mark Canterbury" w:date="2018-11-23T08:05:00Z"/>
        </w:rPr>
      </w:pPr>
      <w:ins w:id="19" w:author="Mark Canterbury" w:date="2018-11-23T08:05:00Z">
        <w:r>
          <w:t xml:space="preserve">IMSI </w:t>
        </w:r>
        <w:r w:rsidRPr="00F72C87">
          <w:rPr>
            <w:highlight w:val="yellow"/>
          </w:rPr>
          <w:t>(Editor’s Note – this would seem a sensible idea for now, but can be discussed)</w:t>
        </w:r>
      </w:ins>
    </w:p>
    <w:p w14:paraId="6D945DF9" w14:textId="77777777" w:rsidR="00AE05EC" w:rsidRDefault="00AE05EC" w:rsidP="00AE05EC">
      <w:pPr>
        <w:numPr>
          <w:ilvl w:val="0"/>
          <w:numId w:val="7"/>
        </w:numPr>
        <w:overflowPunct w:val="0"/>
        <w:autoSpaceDE w:val="0"/>
        <w:autoSpaceDN w:val="0"/>
        <w:adjustRightInd w:val="0"/>
        <w:textAlignment w:val="baseline"/>
        <w:rPr>
          <w:ins w:id="20" w:author="Mark Canterbury" w:date="2018-11-23T08:05:00Z"/>
        </w:rPr>
      </w:pPr>
      <w:ins w:id="21" w:author="Mark Canterbury" w:date="2018-11-23T08:05:00Z">
        <w:r>
          <w:t xml:space="preserve">IMEI </w:t>
        </w:r>
        <w:r w:rsidRPr="00F72C87">
          <w:rPr>
            <w:highlight w:val="yellow"/>
          </w:rPr>
          <w:t>(Editor’s Note – as above)</w:t>
        </w:r>
      </w:ins>
    </w:p>
    <w:p w14:paraId="6FE61742" w14:textId="77777777" w:rsidR="00AE05EC" w:rsidRDefault="00AE05EC" w:rsidP="00AE05EC">
      <w:pPr>
        <w:numPr>
          <w:ilvl w:val="0"/>
          <w:numId w:val="7"/>
        </w:numPr>
        <w:overflowPunct w:val="0"/>
        <w:autoSpaceDE w:val="0"/>
        <w:autoSpaceDN w:val="0"/>
        <w:adjustRightInd w:val="0"/>
        <w:textAlignment w:val="baseline"/>
        <w:rPr>
          <w:ins w:id="22" w:author="Mark Canterbury" w:date="2018-11-23T08:05:00Z"/>
        </w:rPr>
      </w:pPr>
      <w:ins w:id="23" w:author="Mark Canterbury" w:date="2018-11-23T08:05:00Z">
        <w:r>
          <w:lastRenderedPageBreak/>
          <w:t xml:space="preserve">MSISDN </w:t>
        </w:r>
        <w:r w:rsidRPr="00F72C87">
          <w:rPr>
            <w:highlight w:val="yellow"/>
          </w:rPr>
          <w:t>(Editor’s note – as above)</w:t>
        </w:r>
      </w:ins>
    </w:p>
    <w:p w14:paraId="0216B325" w14:textId="414D810A" w:rsidR="00573177" w:rsidRPr="00F72C87" w:rsidDel="00AE05EC" w:rsidRDefault="00573177" w:rsidP="00573177">
      <w:pPr>
        <w:pStyle w:val="EditorsNote"/>
        <w:rPr>
          <w:del w:id="24" w:author="Mark Canterbury" w:date="2018-11-23T08:05:00Z"/>
          <w:highlight w:val="yellow"/>
        </w:rPr>
      </w:pPr>
      <w:del w:id="25" w:author="Mark Canterbury" w:date="2018-11-23T08:05:00Z">
        <w:r w:rsidDel="00AE05EC">
          <w:delText xml:space="preserve"> </w:delText>
        </w:r>
        <w:r w:rsidRPr="00F72C87" w:rsidDel="00AE05EC">
          <w:rPr>
            <w:highlight w:val="yellow"/>
          </w:rPr>
          <w:delText>Editor’s Note: Are there any significant differences between provisioning of the two functions?</w:delText>
        </w:r>
      </w:del>
    </w:p>
    <w:p w14:paraId="3BE3525B" w14:textId="7E481D89" w:rsidR="00573177" w:rsidDel="00AE05EC" w:rsidRDefault="00573177" w:rsidP="00573177">
      <w:pPr>
        <w:pStyle w:val="EditorsNote"/>
        <w:rPr>
          <w:del w:id="26" w:author="Mark Canterbury" w:date="2018-11-23T08:05:00Z"/>
        </w:rPr>
      </w:pPr>
      <w:del w:id="27" w:author="Mark Canterbury" w:date="2018-11-23T08:05:00Z">
        <w:r w:rsidRPr="00F72C87" w:rsidDel="00AE05EC">
          <w:rPr>
            <w:highlight w:val="yellow"/>
          </w:rPr>
          <w:delText xml:space="preserve"> Editor’s Note: Point out somehow that if the two functions are co-located or implemented together, a single provisioning message containing all the information is sufficient.</w:delText>
        </w:r>
      </w:del>
    </w:p>
    <w:p w14:paraId="1ADB4494" w14:textId="77777777" w:rsidR="00573177" w:rsidRDefault="00573177" w:rsidP="00573177">
      <w:pPr>
        <w:pStyle w:val="Heading4"/>
      </w:pPr>
      <w:bookmarkStart w:id="28" w:name="_Toc529988943"/>
      <w:r>
        <w:t>6.2.3.3</w:t>
      </w:r>
      <w:r>
        <w:tab/>
        <w:t xml:space="preserve">Generation of </w:t>
      </w:r>
      <w:proofErr w:type="spellStart"/>
      <w:r>
        <w:t>xIRI</w:t>
      </w:r>
      <w:proofErr w:type="spellEnd"/>
      <w:r>
        <w:t xml:space="preserve"> at SMF over LI_X2</w:t>
      </w:r>
      <w:bookmarkEnd w:id="28"/>
    </w:p>
    <w:p w14:paraId="3783CFDA" w14:textId="4ABB22D5" w:rsidR="00946EB0" w:rsidRDefault="00946EB0" w:rsidP="00946EB0">
      <w:pPr>
        <w:pStyle w:val="Heading5"/>
        <w:rPr>
          <w:ins w:id="29" w:author="Mark Canterbury" w:date="2018-11-23T08:27:00Z"/>
        </w:rPr>
      </w:pPr>
      <w:ins w:id="30" w:author="Mark Canterbury" w:date="2018-11-23T08:27:00Z">
        <w:r>
          <w:t>6.2.3.3.1</w:t>
        </w:r>
        <w:r>
          <w:tab/>
          <w:t>General</w:t>
        </w:r>
      </w:ins>
    </w:p>
    <w:p w14:paraId="68E2B23D" w14:textId="692953B7" w:rsidR="00573177" w:rsidRDefault="00573177" w:rsidP="00573177">
      <w:pPr>
        <w:rPr>
          <w:ins w:id="31" w:author="Mark Canterbury" w:date="2018-11-23T08:26:00Z"/>
        </w:rPr>
      </w:pPr>
      <w:r>
        <w:t xml:space="preserve">The IRI-POI present in the </w:t>
      </w:r>
      <w:ins w:id="32" w:author="Mark Canterbury" w:date="2018-11-23T08:27:00Z">
        <w:r w:rsidR="00946EB0">
          <w:t>S</w:t>
        </w:r>
      </w:ins>
      <w:del w:id="33" w:author="Mark Canterbury" w:date="2018-11-23T08:27:00Z">
        <w:r w:rsidDel="00946EB0">
          <w:delText>A</w:delText>
        </w:r>
      </w:del>
      <w:r>
        <w:t>MF shall emit X2 PDUs over LI_X2 for each of the events listed in TS 33.127 [</w:t>
      </w:r>
      <w:r w:rsidR="008E7F02">
        <w:t>5</w:t>
      </w:r>
      <w:r>
        <w:t>] clause 6.2.3.3), each of which is described in the following clauses:</w:t>
      </w:r>
    </w:p>
    <w:p w14:paraId="34BF4F5B" w14:textId="479510D4" w:rsidR="00946EB0" w:rsidRDefault="00946EB0" w:rsidP="00946EB0">
      <w:pPr>
        <w:pStyle w:val="Heading5"/>
        <w:rPr>
          <w:ins w:id="34" w:author="Mark Canterbury" w:date="2018-11-23T08:27:00Z"/>
        </w:rPr>
      </w:pPr>
      <w:ins w:id="35" w:author="Mark Canterbury" w:date="2018-11-23T08:27:00Z">
        <w:r>
          <w:t>6.2.3.3.2</w:t>
        </w:r>
        <w:r>
          <w:tab/>
        </w:r>
      </w:ins>
      <w:ins w:id="36" w:author="Mark Canterbury" w:date="2018-11-23T08:28:00Z">
        <w:r>
          <w:t>PDU Session Establishment</w:t>
        </w:r>
      </w:ins>
    </w:p>
    <w:p w14:paraId="2A54282F" w14:textId="0F32346C" w:rsidR="00946EB0" w:rsidRDefault="00946EB0" w:rsidP="00946EB0">
      <w:pPr>
        <w:rPr>
          <w:ins w:id="37" w:author="Mark Canterbury" w:date="2018-11-23T08:27:00Z"/>
        </w:rPr>
      </w:pPr>
      <w:ins w:id="38" w:author="Mark Canterbury" w:date="2018-11-23T08:27:00Z">
        <w:r>
          <w:t xml:space="preserve">The IRI_POI in the </w:t>
        </w:r>
      </w:ins>
      <w:ins w:id="39" w:author="Mark Canterbury" w:date="2018-11-23T08:28:00Z">
        <w:r>
          <w:t>S</w:t>
        </w:r>
      </w:ins>
      <w:ins w:id="40" w:author="Mark Canterbury" w:date="2018-11-23T08:27:00Z">
        <w:r>
          <w:t xml:space="preserve">MF shall generate an </w:t>
        </w:r>
        <w:proofErr w:type="spellStart"/>
        <w:r>
          <w:t>xIRI</w:t>
        </w:r>
        <w:proofErr w:type="spellEnd"/>
        <w:r>
          <w:t xml:space="preserve"> </w:t>
        </w:r>
      </w:ins>
      <w:ins w:id="41" w:author="Mark Canterbury" w:date="2018-11-23T08:28:00Z">
        <w:r>
          <w:t>SMF PDU Session Establishment</w:t>
        </w:r>
      </w:ins>
      <w:ins w:id="42" w:author="Mark Canterbury" w:date="2018-11-23T08:27:00Z">
        <w:r>
          <w:t xml:space="preserve"> message when the IRI-POI present in the </w:t>
        </w:r>
      </w:ins>
      <w:ins w:id="43" w:author="Mark Canterbury" w:date="2018-11-23T08:29:00Z">
        <w:r>
          <w:t>S</w:t>
        </w:r>
      </w:ins>
      <w:ins w:id="44" w:author="Mark Canterbury" w:date="2018-11-23T08:27:00Z">
        <w:r>
          <w:t xml:space="preserve">MF detects that a </w:t>
        </w:r>
      </w:ins>
      <w:ins w:id="45" w:author="Mark Canterbury" w:date="2018-11-23T08:29:00Z">
        <w:r>
          <w:t>PDU session has been established for the target UE</w:t>
        </w:r>
      </w:ins>
      <w:ins w:id="46" w:author="Mark Canterbury" w:date="2018-11-23T08:27:00Z">
        <w:r>
          <w:t>. The message shall contain the following payload, encoded as per clause 5.3.2.</w:t>
        </w:r>
      </w:ins>
    </w:p>
    <w:p w14:paraId="77B44747" w14:textId="77777777" w:rsidR="00345D90" w:rsidRDefault="00345D90" w:rsidP="00946EB0">
      <w:pPr>
        <w:pStyle w:val="PL"/>
        <w:rPr>
          <w:ins w:id="47" w:author="Mark Canterbury" w:date="2018-11-23T11:21:00Z"/>
          <w:b/>
        </w:rPr>
      </w:pPr>
    </w:p>
    <w:p w14:paraId="1B578062" w14:textId="0E1C382D" w:rsidR="00345D90" w:rsidRPr="00F72E17" w:rsidRDefault="00345D90" w:rsidP="00345D90">
      <w:pPr>
        <w:pStyle w:val="PL"/>
        <w:rPr>
          <w:ins w:id="48" w:author="Mark Canterbury" w:date="2018-11-23T11:21:00Z"/>
        </w:rPr>
      </w:pPr>
      <w:ins w:id="49" w:author="Mark Canterbury" w:date="2018-11-23T11:21:00Z">
        <w:r>
          <w:rPr>
            <w:b/>
          </w:rPr>
          <w:t>PDNType</w:t>
        </w:r>
        <w:r w:rsidRPr="00F72E17">
          <w:t xml:space="preserve"> ::= </w:t>
        </w:r>
        <w:r>
          <w:t>ENUMERATED</w:t>
        </w:r>
      </w:ins>
    </w:p>
    <w:p w14:paraId="08B94317" w14:textId="08A369CD" w:rsidR="00345D90" w:rsidRDefault="00345D90" w:rsidP="00345D90">
      <w:pPr>
        <w:pStyle w:val="PL"/>
        <w:rPr>
          <w:ins w:id="50" w:author="Mark Canterbury" w:date="2018-11-23T11:21:00Z"/>
        </w:rPr>
      </w:pPr>
      <w:ins w:id="51" w:author="Mark Canterbury" w:date="2018-11-23T11:21:00Z">
        <w:r w:rsidRPr="00F72E17">
          <w:t>{</w:t>
        </w:r>
      </w:ins>
    </w:p>
    <w:p w14:paraId="001E990B" w14:textId="35CC5A30" w:rsidR="00345D90" w:rsidRDefault="00345D90" w:rsidP="00345D90">
      <w:pPr>
        <w:pStyle w:val="PL"/>
        <w:rPr>
          <w:ins w:id="52" w:author="Mark Canterbury" w:date="2018-11-23T11:22:00Z"/>
        </w:rPr>
      </w:pPr>
      <w:ins w:id="53" w:author="Mark Canterbury" w:date="2018-11-23T11:21:00Z">
        <w:r>
          <w:tab/>
        </w:r>
        <w:r>
          <w:rPr>
            <w:b/>
          </w:rPr>
          <w:t>ip</w:t>
        </w:r>
      </w:ins>
      <w:ins w:id="54" w:author="Mark Canterbury" w:date="2018-11-23T11:22:00Z">
        <w:r>
          <w:rPr>
            <w:b/>
          </w:rPr>
          <w:t>v4</w:t>
        </w:r>
        <w:r>
          <w:t xml:space="preserve"> </w:t>
        </w:r>
        <w:r>
          <w:tab/>
        </w:r>
        <w:r>
          <w:tab/>
          <w:t>(1),</w:t>
        </w:r>
      </w:ins>
    </w:p>
    <w:p w14:paraId="4CA99CB5" w14:textId="74B426A3" w:rsidR="00345D90" w:rsidRDefault="00345D90" w:rsidP="00345D90">
      <w:pPr>
        <w:pStyle w:val="PL"/>
        <w:rPr>
          <w:ins w:id="55" w:author="Mark Canterbury" w:date="2018-11-23T11:22:00Z"/>
        </w:rPr>
      </w:pPr>
      <w:ins w:id="56" w:author="Mark Canterbury" w:date="2018-11-23T11:22:00Z">
        <w:r>
          <w:tab/>
        </w:r>
        <w:r>
          <w:rPr>
            <w:b/>
          </w:rPr>
          <w:t>ipv6</w:t>
        </w:r>
        <w:r>
          <w:t xml:space="preserve"> </w:t>
        </w:r>
        <w:r>
          <w:tab/>
        </w:r>
        <w:r>
          <w:tab/>
          <w:t>(2),</w:t>
        </w:r>
      </w:ins>
    </w:p>
    <w:p w14:paraId="5E186329" w14:textId="7317C40C" w:rsidR="00345D90" w:rsidRDefault="00345D90" w:rsidP="00345D90">
      <w:pPr>
        <w:pStyle w:val="PL"/>
        <w:rPr>
          <w:ins w:id="57" w:author="Mark Canterbury" w:date="2018-11-23T11:22:00Z"/>
        </w:rPr>
      </w:pPr>
      <w:ins w:id="58" w:author="Mark Canterbury" w:date="2018-11-23T11:22:00Z">
        <w:r>
          <w:tab/>
        </w:r>
        <w:r>
          <w:rPr>
            <w:b/>
          </w:rPr>
          <w:t>ipv4v6</w:t>
        </w:r>
        <w:r>
          <w:t xml:space="preserve"> </w:t>
        </w:r>
        <w:r>
          <w:tab/>
        </w:r>
        <w:r>
          <w:tab/>
          <w:t>(3),</w:t>
        </w:r>
      </w:ins>
    </w:p>
    <w:p w14:paraId="48B39DAF" w14:textId="6728DB51" w:rsidR="00345D90" w:rsidRDefault="00345D90" w:rsidP="00345D90">
      <w:pPr>
        <w:pStyle w:val="PL"/>
        <w:rPr>
          <w:ins w:id="59" w:author="Mark Canterbury" w:date="2018-11-23T11:22:00Z"/>
        </w:rPr>
      </w:pPr>
      <w:ins w:id="60" w:author="Mark Canterbury" w:date="2018-11-23T11:22:00Z">
        <w:r>
          <w:tab/>
        </w:r>
        <w:r>
          <w:rPr>
            <w:b/>
          </w:rPr>
          <w:t>nonIP</w:t>
        </w:r>
        <w:r>
          <w:rPr>
            <w:b/>
          </w:rPr>
          <w:tab/>
        </w:r>
        <w:r>
          <w:rPr>
            <w:b/>
          </w:rPr>
          <w:tab/>
        </w:r>
        <w:r>
          <w:t>(4),</w:t>
        </w:r>
      </w:ins>
    </w:p>
    <w:p w14:paraId="33A38F82" w14:textId="72D88EA7" w:rsidR="00345D90" w:rsidRPr="00345D90" w:rsidRDefault="00345D90" w:rsidP="00345D90">
      <w:pPr>
        <w:pStyle w:val="PL"/>
        <w:rPr>
          <w:ins w:id="61" w:author="Mark Canterbury" w:date="2018-11-23T11:21:00Z"/>
        </w:rPr>
      </w:pPr>
      <w:ins w:id="62" w:author="Mark Canterbury" w:date="2018-11-23T11:22:00Z">
        <w:r>
          <w:tab/>
        </w:r>
        <w:r>
          <w:rPr>
            <w:b/>
          </w:rPr>
          <w:t>ethernet</w:t>
        </w:r>
        <w:r>
          <w:tab/>
          <w:t>(5)</w:t>
        </w:r>
      </w:ins>
    </w:p>
    <w:p w14:paraId="464F7869" w14:textId="77777777" w:rsidR="00345D90" w:rsidRPr="00F72E17" w:rsidRDefault="00345D90" w:rsidP="00345D90">
      <w:pPr>
        <w:pStyle w:val="PL"/>
        <w:rPr>
          <w:ins w:id="63" w:author="Mark Canterbury" w:date="2018-11-23T11:21:00Z"/>
        </w:rPr>
      </w:pPr>
      <w:ins w:id="64" w:author="Mark Canterbury" w:date="2018-11-23T11:21:00Z">
        <w:r w:rsidRPr="00F72E17">
          <w:t>}</w:t>
        </w:r>
      </w:ins>
    </w:p>
    <w:p w14:paraId="386DE121" w14:textId="75ECE8BB" w:rsidR="00345D90" w:rsidRDefault="00345D90" w:rsidP="00946EB0">
      <w:pPr>
        <w:pStyle w:val="PL"/>
        <w:rPr>
          <w:ins w:id="65" w:author="Mark Canterbury" w:date="2018-11-23T11:21:00Z"/>
          <w:b/>
        </w:rPr>
      </w:pPr>
    </w:p>
    <w:p w14:paraId="7996498B" w14:textId="79B88FB4" w:rsidR="00946EB0" w:rsidRPr="00F72E17" w:rsidRDefault="00946EB0" w:rsidP="00946EB0">
      <w:pPr>
        <w:pStyle w:val="PL"/>
        <w:rPr>
          <w:ins w:id="66" w:author="Mark Canterbury" w:date="2018-11-23T08:27:00Z"/>
        </w:rPr>
      </w:pPr>
      <w:ins w:id="67" w:author="Mark Canterbury" w:date="2018-11-23T08:29:00Z">
        <w:r>
          <w:rPr>
            <w:b/>
          </w:rPr>
          <w:t>S</w:t>
        </w:r>
      </w:ins>
      <w:ins w:id="68" w:author="Mark Canterbury" w:date="2018-11-23T08:27:00Z">
        <w:r w:rsidRPr="007F7A22">
          <w:rPr>
            <w:b/>
          </w:rPr>
          <w:t>MF</w:t>
        </w:r>
      </w:ins>
      <w:ins w:id="69" w:author="Mark Canterbury" w:date="2018-11-23T08:29:00Z">
        <w:r>
          <w:rPr>
            <w:b/>
          </w:rPr>
          <w:t>PDU</w:t>
        </w:r>
      </w:ins>
      <w:ins w:id="70" w:author="Mark Canterbury" w:date="2018-11-23T08:31:00Z">
        <w:r>
          <w:rPr>
            <w:b/>
          </w:rPr>
          <w:t>Session</w:t>
        </w:r>
      </w:ins>
      <w:ins w:id="71" w:author="Mark Canterbury" w:date="2018-11-23T08:29:00Z">
        <w:r>
          <w:rPr>
            <w:b/>
          </w:rPr>
          <w:t>Establishment</w:t>
        </w:r>
      </w:ins>
      <w:ins w:id="72" w:author="Mark Canterbury" w:date="2018-11-23T08:27:00Z">
        <w:r w:rsidRPr="007F7A22">
          <w:rPr>
            <w:b/>
          </w:rPr>
          <w:t>Message</w:t>
        </w:r>
        <w:r w:rsidRPr="00F72E17">
          <w:t xml:space="preserve"> ::= SEQUENCE</w:t>
        </w:r>
      </w:ins>
    </w:p>
    <w:p w14:paraId="15905BB9" w14:textId="1C8115FF" w:rsidR="00946EB0" w:rsidRDefault="00946EB0" w:rsidP="00946EB0">
      <w:pPr>
        <w:pStyle w:val="PL"/>
        <w:rPr>
          <w:ins w:id="73" w:author="Mark Canterbury" w:date="2018-11-23T12:35:00Z"/>
        </w:rPr>
      </w:pPr>
      <w:ins w:id="74" w:author="Mark Canterbury" w:date="2018-11-23T08:27:00Z">
        <w:r w:rsidRPr="00F72E17">
          <w:t>{</w:t>
        </w:r>
      </w:ins>
    </w:p>
    <w:p w14:paraId="1F359ADA" w14:textId="4854ADA5" w:rsidR="001F0BA1" w:rsidRDefault="001F0BA1" w:rsidP="00946EB0">
      <w:pPr>
        <w:pStyle w:val="PL"/>
        <w:rPr>
          <w:ins w:id="75" w:author="Mark Canterbury" w:date="2018-11-23T12:36:00Z"/>
        </w:rPr>
      </w:pPr>
      <w:ins w:id="76" w:author="Mark Canterbury" w:date="2018-11-23T12:35:00Z">
        <w:r>
          <w:tab/>
        </w:r>
      </w:ins>
      <w:ins w:id="77" w:author="Mark Canterbury" w:date="2018-11-23T12:36:00Z">
        <w:r>
          <w:rPr>
            <w:b/>
          </w:rPr>
          <w:t>s</w:t>
        </w:r>
      </w:ins>
      <w:ins w:id="78" w:author="Mark Canterbury" w:date="2018-11-23T12:35:00Z">
        <w:r>
          <w:rPr>
            <w:b/>
          </w:rPr>
          <w:t>upi</w:t>
        </w:r>
        <w:r>
          <w:tab/>
        </w:r>
        <w:r>
          <w:tab/>
        </w:r>
      </w:ins>
      <w:ins w:id="79" w:author="Mark Canterbury" w:date="2018-11-23T12:36:00Z">
        <w:r>
          <w:tab/>
        </w:r>
      </w:ins>
      <w:ins w:id="80" w:author="Mark Canterbury" w:date="2018-11-23T12:45:00Z">
        <w:r w:rsidR="00AF18B0">
          <w:tab/>
        </w:r>
      </w:ins>
      <w:ins w:id="81" w:author="Mark Canterbury" w:date="2018-11-23T12:36:00Z">
        <w:r>
          <w:t>[0]</w:t>
        </w:r>
        <w:r>
          <w:tab/>
          <w:t>SUPI,</w:t>
        </w:r>
      </w:ins>
    </w:p>
    <w:p w14:paraId="4875D831" w14:textId="4081F7BA" w:rsidR="001F0BA1" w:rsidRDefault="001F0BA1" w:rsidP="00946EB0">
      <w:pPr>
        <w:pStyle w:val="PL"/>
        <w:rPr>
          <w:ins w:id="82" w:author="Mark Canterbury" w:date="2018-11-23T12:42:00Z"/>
        </w:rPr>
      </w:pPr>
      <w:ins w:id="83" w:author="Mark Canterbury" w:date="2018-11-23T12:36:00Z">
        <w:r>
          <w:tab/>
        </w:r>
        <w:r>
          <w:rPr>
            <w:b/>
          </w:rPr>
          <w:t>pei</w:t>
        </w:r>
        <w:r>
          <w:tab/>
        </w:r>
        <w:r>
          <w:tab/>
        </w:r>
        <w:r>
          <w:tab/>
        </w:r>
        <w:r>
          <w:tab/>
        </w:r>
      </w:ins>
      <w:ins w:id="84" w:author="Mark Canterbury" w:date="2018-11-23T12:46:00Z">
        <w:r w:rsidR="00AF18B0">
          <w:tab/>
        </w:r>
      </w:ins>
      <w:ins w:id="85" w:author="Mark Canterbury" w:date="2018-11-23T12:36:00Z">
        <w:r>
          <w:t>[1] PEI</w:t>
        </w:r>
      </w:ins>
      <w:ins w:id="86" w:author="Mark Canterbury" w:date="2018-11-23T13:03:00Z">
        <w:r w:rsidR="00E74849">
          <w:t xml:space="preserve"> OPTIONAL</w:t>
        </w:r>
      </w:ins>
      <w:ins w:id="87" w:author="Mark Canterbury" w:date="2018-11-23T12:36:00Z">
        <w:r>
          <w:t>,</w:t>
        </w:r>
      </w:ins>
    </w:p>
    <w:p w14:paraId="3DA0711F" w14:textId="403C47C8" w:rsidR="002C2E04" w:rsidRPr="002C2E04" w:rsidRDefault="002C2E04" w:rsidP="00946EB0">
      <w:pPr>
        <w:pStyle w:val="PL"/>
        <w:rPr>
          <w:ins w:id="88" w:author="Mark Canterbury" w:date="2018-11-23T12:36:00Z"/>
        </w:rPr>
      </w:pPr>
      <w:ins w:id="89" w:author="Mark Canterbury" w:date="2018-11-23T12:42:00Z">
        <w:r>
          <w:tab/>
        </w:r>
        <w:r>
          <w:rPr>
            <w:b/>
          </w:rPr>
          <w:t>gpsi</w:t>
        </w:r>
        <w:r>
          <w:tab/>
        </w:r>
        <w:r>
          <w:tab/>
        </w:r>
        <w:r>
          <w:tab/>
        </w:r>
      </w:ins>
      <w:ins w:id="90" w:author="Mark Canterbury" w:date="2018-11-23T12:46:00Z">
        <w:r w:rsidR="00AF18B0">
          <w:tab/>
        </w:r>
      </w:ins>
      <w:ins w:id="91" w:author="Mark Canterbury" w:date="2018-11-23T12:42:00Z">
        <w:r>
          <w:t>[2] GPSI</w:t>
        </w:r>
      </w:ins>
      <w:ins w:id="92" w:author="Mark Canterbury" w:date="2018-11-23T13:03:00Z">
        <w:r w:rsidR="00E74849">
          <w:t xml:space="preserve"> OPTIONAL</w:t>
        </w:r>
      </w:ins>
      <w:ins w:id="93" w:author="Mark Canterbury" w:date="2018-11-23T12:42:00Z">
        <w:r>
          <w:t>,</w:t>
        </w:r>
      </w:ins>
    </w:p>
    <w:p w14:paraId="058EDC95" w14:textId="3EA9FF0F" w:rsidR="001F0BA1" w:rsidRPr="001F0BA1" w:rsidRDefault="001F0BA1" w:rsidP="00946EB0">
      <w:pPr>
        <w:pStyle w:val="PL"/>
        <w:rPr>
          <w:ins w:id="94" w:author="Mark Canterbury" w:date="2018-11-23T11:26:00Z"/>
        </w:rPr>
      </w:pPr>
      <w:ins w:id="95" w:author="Mark Canterbury" w:date="2018-11-23T12:36:00Z">
        <w:r>
          <w:tab/>
        </w:r>
        <w:r>
          <w:rPr>
            <w:b/>
          </w:rPr>
          <w:t>pduSessionID</w:t>
        </w:r>
        <w:r>
          <w:tab/>
        </w:r>
      </w:ins>
      <w:ins w:id="96" w:author="Mark Canterbury" w:date="2018-11-23T12:46:00Z">
        <w:r w:rsidR="00AF18B0">
          <w:tab/>
        </w:r>
      </w:ins>
      <w:ins w:id="97" w:author="Mark Canterbury" w:date="2018-11-23T12:36:00Z">
        <w:r>
          <w:t>[</w:t>
        </w:r>
      </w:ins>
      <w:ins w:id="98" w:author="Mark Canterbury" w:date="2018-11-23T12:46:00Z">
        <w:r w:rsidR="00AF18B0">
          <w:t>3</w:t>
        </w:r>
      </w:ins>
      <w:ins w:id="99" w:author="Mark Canterbury" w:date="2018-11-23T12:36:00Z">
        <w:r>
          <w:t xml:space="preserve">] </w:t>
        </w:r>
      </w:ins>
      <w:ins w:id="100" w:author="Mark Canterbury" w:date="2018-11-23T12:47:00Z">
        <w:r w:rsidR="00AF18B0" w:rsidRPr="00AF18B0">
          <w:rPr>
            <w:highlight w:val="yellow"/>
          </w:rPr>
          <w:t>Editor’s Note - FFS</w:t>
        </w:r>
      </w:ins>
    </w:p>
    <w:p w14:paraId="2CE38979" w14:textId="12C14A17" w:rsidR="002E4FBA" w:rsidRDefault="00A3529B" w:rsidP="00946EB0">
      <w:pPr>
        <w:pStyle w:val="PL"/>
        <w:rPr>
          <w:ins w:id="101" w:author="Mark Canterbury" w:date="2018-11-23T12:38:00Z"/>
        </w:rPr>
      </w:pPr>
      <w:ins w:id="102" w:author="Mark Canterbury" w:date="2018-11-23T11:26:00Z">
        <w:r>
          <w:tab/>
        </w:r>
        <w:r>
          <w:rPr>
            <w:b/>
          </w:rPr>
          <w:t>cpFSEID</w:t>
        </w:r>
        <w:r>
          <w:rPr>
            <w:b/>
          </w:rPr>
          <w:tab/>
        </w:r>
        <w:r>
          <w:rPr>
            <w:b/>
          </w:rPr>
          <w:tab/>
        </w:r>
        <w:r>
          <w:rPr>
            <w:b/>
          </w:rPr>
          <w:tab/>
        </w:r>
      </w:ins>
      <w:ins w:id="103" w:author="Mark Canterbury" w:date="2018-11-23T12:46:00Z">
        <w:r w:rsidR="00AF18B0">
          <w:rPr>
            <w:b/>
          </w:rPr>
          <w:tab/>
        </w:r>
      </w:ins>
      <w:ins w:id="104" w:author="Mark Canterbury" w:date="2018-11-23T11:26:00Z">
        <w:r>
          <w:t>[</w:t>
        </w:r>
      </w:ins>
      <w:ins w:id="105" w:author="Mark Canterbury" w:date="2018-11-23T12:46:00Z">
        <w:r w:rsidR="00AF18B0">
          <w:t>4</w:t>
        </w:r>
      </w:ins>
      <w:ins w:id="106" w:author="Mark Canterbury" w:date="2018-11-23T11:26:00Z">
        <w:r>
          <w:t>]</w:t>
        </w:r>
        <w:r>
          <w:tab/>
        </w:r>
      </w:ins>
      <w:ins w:id="107" w:author="Mark Canterbury" w:date="2018-11-23T11:28:00Z">
        <w:r>
          <w:t xml:space="preserve">IPAddress </w:t>
        </w:r>
      </w:ins>
    </w:p>
    <w:p w14:paraId="4EE23B4C" w14:textId="41A9CDFA" w:rsidR="00A3529B" w:rsidRPr="00A3529B" w:rsidRDefault="002E4FBA" w:rsidP="00946EB0">
      <w:pPr>
        <w:pStyle w:val="PL"/>
        <w:rPr>
          <w:ins w:id="108" w:author="Mark Canterbury" w:date="2018-11-23T11:24:00Z"/>
        </w:rPr>
      </w:pPr>
      <w:ins w:id="109" w:author="Mark Canterbury" w:date="2018-11-23T12:38:00Z">
        <w:r>
          <w:rPr>
            <w:highlight w:val="yellow"/>
          </w:rPr>
          <w:tab/>
        </w:r>
        <w:r>
          <w:rPr>
            <w:highlight w:val="yellow"/>
          </w:rPr>
          <w:tab/>
        </w:r>
      </w:ins>
      <w:ins w:id="110" w:author="Mark Canterbury" w:date="2018-11-23T11:28:00Z">
        <w:r w:rsidR="00A3529B" w:rsidRPr="00A3529B">
          <w:rPr>
            <w:highlight w:val="yellow"/>
          </w:rPr>
          <w:t>(Editor’s Note - can be both IPv4 and IPv6! Check 280</w:t>
        </w:r>
      </w:ins>
      <w:ins w:id="111" w:author="Mark Canterbury" w:date="2018-11-23T12:38:00Z">
        <w:r w:rsidR="001F0BA1">
          <w:rPr>
            <w:highlight w:val="yellow"/>
          </w:rPr>
          <w:t xml:space="preserve"> against </w:t>
        </w:r>
        <w:r>
          <w:rPr>
            <w:highlight w:val="yellow"/>
          </w:rPr>
          <w:t>29.299</w:t>
        </w:r>
      </w:ins>
      <w:ins w:id="112" w:author="Mark Canterbury" w:date="2018-11-23T11:28:00Z">
        <w:r w:rsidR="00A3529B" w:rsidRPr="00A3529B">
          <w:rPr>
            <w:highlight w:val="yellow"/>
          </w:rPr>
          <w:t>)</w:t>
        </w:r>
      </w:ins>
    </w:p>
    <w:p w14:paraId="71E272C9" w14:textId="1D25EF22" w:rsidR="00345D90" w:rsidRDefault="00345D90" w:rsidP="00946EB0">
      <w:pPr>
        <w:pStyle w:val="PL"/>
        <w:rPr>
          <w:ins w:id="113" w:author="Mark Canterbury" w:date="2018-11-23T11:24:00Z"/>
        </w:rPr>
      </w:pPr>
      <w:ins w:id="114" w:author="Mark Canterbury" w:date="2018-11-23T11:24:00Z">
        <w:r>
          <w:tab/>
        </w:r>
        <w:r>
          <w:rPr>
            <w:b/>
          </w:rPr>
          <w:t>gtpTunnelID</w:t>
        </w:r>
        <w:r>
          <w:tab/>
        </w:r>
        <w:r>
          <w:tab/>
        </w:r>
      </w:ins>
      <w:ins w:id="115" w:author="Mark Canterbury" w:date="2018-11-23T12:46:00Z">
        <w:r w:rsidR="00AF18B0">
          <w:tab/>
        </w:r>
      </w:ins>
      <w:ins w:id="116" w:author="Mark Canterbury" w:date="2018-11-23T11:24:00Z">
        <w:r>
          <w:t>[</w:t>
        </w:r>
      </w:ins>
      <w:ins w:id="117" w:author="Mark Canterbury" w:date="2018-11-23T12:46:00Z">
        <w:r w:rsidR="00AF18B0">
          <w:t>5</w:t>
        </w:r>
      </w:ins>
      <w:ins w:id="118" w:author="Mark Canterbury" w:date="2018-11-23T11:24:00Z">
        <w:r>
          <w:t>] INTEGER,</w:t>
        </w:r>
      </w:ins>
    </w:p>
    <w:p w14:paraId="34277408" w14:textId="26D4E28D" w:rsidR="00345D90" w:rsidRDefault="00345D90" w:rsidP="00946EB0">
      <w:pPr>
        <w:pStyle w:val="PL"/>
        <w:rPr>
          <w:ins w:id="119" w:author="Mark Canterbury" w:date="2018-11-23T12:45:00Z"/>
        </w:rPr>
      </w:pPr>
      <w:ins w:id="120" w:author="Mark Canterbury" w:date="2018-11-23T11:24:00Z">
        <w:r>
          <w:tab/>
        </w:r>
      </w:ins>
      <w:ins w:id="121" w:author="Mark Canterbury" w:date="2018-11-23T11:25:00Z">
        <w:r>
          <w:rPr>
            <w:b/>
          </w:rPr>
          <w:t>pdnType</w:t>
        </w:r>
        <w:r>
          <w:tab/>
        </w:r>
        <w:r>
          <w:tab/>
        </w:r>
        <w:r>
          <w:tab/>
        </w:r>
      </w:ins>
      <w:ins w:id="122" w:author="Mark Canterbury" w:date="2018-11-23T12:45:00Z">
        <w:r w:rsidR="00AF18B0">
          <w:tab/>
        </w:r>
      </w:ins>
      <w:ins w:id="123" w:author="Mark Canterbury" w:date="2018-11-23T11:25:00Z">
        <w:r>
          <w:t>[</w:t>
        </w:r>
      </w:ins>
      <w:ins w:id="124" w:author="Mark Canterbury" w:date="2018-11-23T12:46:00Z">
        <w:r w:rsidR="00AF18B0">
          <w:t>6</w:t>
        </w:r>
      </w:ins>
      <w:ins w:id="125" w:author="Mark Canterbury" w:date="2018-11-23T11:25:00Z">
        <w:r>
          <w:t>]</w:t>
        </w:r>
        <w:r>
          <w:tab/>
          <w:t>PDNType,</w:t>
        </w:r>
      </w:ins>
    </w:p>
    <w:p w14:paraId="4FE049BE" w14:textId="19A32134" w:rsidR="00AF18B0" w:rsidRDefault="00AF18B0" w:rsidP="00946EB0">
      <w:pPr>
        <w:pStyle w:val="PL"/>
        <w:rPr>
          <w:ins w:id="126" w:author="Mark Canterbury" w:date="2018-11-23T12:59:00Z"/>
        </w:rPr>
      </w:pPr>
      <w:ins w:id="127" w:author="Mark Canterbury" w:date="2018-11-23T12:45:00Z">
        <w:r>
          <w:tab/>
        </w:r>
        <w:r>
          <w:rPr>
            <w:b/>
          </w:rPr>
          <w:t>sNSSAIs</w:t>
        </w:r>
        <w:r>
          <w:tab/>
        </w:r>
        <w:r>
          <w:tab/>
        </w:r>
        <w:r>
          <w:tab/>
        </w:r>
        <w:r>
          <w:tab/>
          <w:t>[</w:t>
        </w:r>
      </w:ins>
      <w:ins w:id="128" w:author="Mark Canterbury" w:date="2018-11-23T12:46:00Z">
        <w:r>
          <w:t>7</w:t>
        </w:r>
      </w:ins>
      <w:ins w:id="129" w:author="Mark Canterbury" w:date="2018-11-23T12:45:00Z">
        <w:r>
          <w:t xml:space="preserve">] SEQUENCE OF </w:t>
        </w:r>
        <w:r w:rsidRPr="00E74849">
          <w:rPr>
            <w:highlight w:val="yellow"/>
          </w:rPr>
          <w:t>???</w:t>
        </w:r>
      </w:ins>
      <w:ins w:id="130" w:author="Mark Canterbury" w:date="2018-11-23T13:03:00Z">
        <w:r w:rsidR="00E74849" w:rsidRPr="00E74849">
          <w:rPr>
            <w:highlight w:val="yellow"/>
          </w:rPr>
          <w:t xml:space="preserve"> Editor’s Note - FFS</w:t>
        </w:r>
      </w:ins>
    </w:p>
    <w:p w14:paraId="5EF20D74" w14:textId="7516D6BB" w:rsidR="00EE1620" w:rsidRPr="00EE1620" w:rsidRDefault="00EE1620" w:rsidP="00946EB0">
      <w:pPr>
        <w:pStyle w:val="PL"/>
        <w:rPr>
          <w:ins w:id="131" w:author="Mark Canterbury" w:date="2018-11-23T12:45:00Z"/>
        </w:rPr>
      </w:pPr>
      <w:ins w:id="132" w:author="Mark Canterbury" w:date="2018-11-23T12:59:00Z">
        <w:r>
          <w:tab/>
        </w:r>
        <w:r>
          <w:rPr>
            <w:b/>
          </w:rPr>
          <w:t>ueEndpoint</w:t>
        </w:r>
        <w:r>
          <w:rPr>
            <w:b/>
          </w:rPr>
          <w:tab/>
        </w:r>
        <w:r>
          <w:rPr>
            <w:b/>
          </w:rPr>
          <w:tab/>
        </w:r>
        <w:r>
          <w:rPr>
            <w:b/>
          </w:rPr>
          <w:tab/>
        </w:r>
        <w:r>
          <w:t>[</w:t>
        </w:r>
      </w:ins>
      <w:ins w:id="133" w:author="Mark Canterbury" w:date="2018-11-23T13:00:00Z">
        <w:r>
          <w:t>8] IPAddress</w:t>
        </w:r>
      </w:ins>
    </w:p>
    <w:p w14:paraId="19A79DB0" w14:textId="1CD15C9A" w:rsidR="00AF18B0" w:rsidRPr="00AF18B0" w:rsidRDefault="00AF18B0" w:rsidP="00946EB0">
      <w:pPr>
        <w:pStyle w:val="PL"/>
        <w:rPr>
          <w:ins w:id="134" w:author="Mark Canterbury" w:date="2018-11-23T08:27:00Z"/>
        </w:rPr>
      </w:pPr>
      <w:ins w:id="135" w:author="Mark Canterbury" w:date="2018-11-23T12:45:00Z">
        <w:r>
          <w:tab/>
        </w:r>
        <w:r>
          <w:rPr>
            <w:b/>
          </w:rPr>
          <w:t>locationInformation</w:t>
        </w:r>
        <w:r>
          <w:rPr>
            <w:b/>
          </w:rPr>
          <w:tab/>
        </w:r>
        <w:r>
          <w:t>[</w:t>
        </w:r>
      </w:ins>
      <w:ins w:id="136" w:author="Mark Canterbury" w:date="2018-11-23T13:00:00Z">
        <w:r w:rsidR="00EE1620">
          <w:t>9</w:t>
        </w:r>
      </w:ins>
      <w:ins w:id="137" w:author="Mark Canterbury" w:date="2018-11-23T12:45:00Z">
        <w:r>
          <w:t>]</w:t>
        </w:r>
        <w:r>
          <w:tab/>
          <w:t>Location OPTIONAL,</w:t>
        </w:r>
      </w:ins>
    </w:p>
    <w:p w14:paraId="4DAE8C20" w14:textId="77777777" w:rsidR="00946EB0" w:rsidRPr="00F72E17" w:rsidRDefault="00946EB0" w:rsidP="00946EB0">
      <w:pPr>
        <w:pStyle w:val="PL"/>
        <w:rPr>
          <w:ins w:id="138" w:author="Mark Canterbury" w:date="2018-11-23T08:27:00Z"/>
        </w:rPr>
      </w:pPr>
      <w:ins w:id="139" w:author="Mark Canterbury" w:date="2018-11-23T08:27:00Z">
        <w:r w:rsidRPr="00F72E17">
          <w:t>}</w:t>
        </w:r>
      </w:ins>
    </w:p>
    <w:p w14:paraId="3C42994B" w14:textId="77777777" w:rsidR="00946EB0" w:rsidRDefault="00946EB0" w:rsidP="00946EB0">
      <w:pPr>
        <w:rPr>
          <w:ins w:id="140" w:author="Mark Canterbury" w:date="2018-11-23T08:27:00Z"/>
        </w:rPr>
      </w:pPr>
    </w:p>
    <w:p w14:paraId="61FF9AC6" w14:textId="427BB77E" w:rsidR="00946EB0" w:rsidRPr="001A1E56" w:rsidRDefault="00946EB0" w:rsidP="00946EB0">
      <w:pPr>
        <w:jc w:val="center"/>
        <w:rPr>
          <w:ins w:id="141" w:author="Mark Canterbury" w:date="2018-11-23T08:27:00Z"/>
          <w:rFonts w:ascii="Arial" w:hAnsi="Arial" w:cs="Arial"/>
          <w:b/>
        </w:rPr>
      </w:pPr>
      <w:ins w:id="142" w:author="Mark Canterbury" w:date="2018-11-23T08:27:00Z">
        <w:r w:rsidRPr="001A1E56">
          <w:rPr>
            <w:rFonts w:ascii="Arial" w:hAnsi="Arial" w:cs="Arial"/>
            <w:b/>
          </w:rPr>
          <w:t xml:space="preserve">Table </w:t>
        </w:r>
        <w:r>
          <w:rPr>
            <w:rFonts w:ascii="Arial" w:hAnsi="Arial" w:cs="Arial"/>
            <w:b/>
          </w:rPr>
          <w:t>6</w:t>
        </w:r>
        <w:r w:rsidRPr="001A1E56">
          <w:rPr>
            <w:rFonts w:ascii="Arial" w:hAnsi="Arial" w:cs="Arial"/>
            <w:b/>
          </w:rPr>
          <w:t>.</w:t>
        </w:r>
      </w:ins>
      <w:ins w:id="143" w:author="Mark Canterbury" w:date="2018-11-23T08:32:00Z">
        <w:r>
          <w:rPr>
            <w:rFonts w:ascii="Arial" w:hAnsi="Arial" w:cs="Arial"/>
            <w:b/>
          </w:rPr>
          <w:t>6</w:t>
        </w:r>
      </w:ins>
      <w:ins w:id="144" w:author="Mark Canterbury" w:date="2018-11-23T08:27:00Z">
        <w:r>
          <w:rPr>
            <w:rFonts w:ascii="Arial" w:hAnsi="Arial" w:cs="Arial"/>
            <w:b/>
          </w:rPr>
          <w:t>:</w:t>
        </w:r>
        <w:r w:rsidRPr="001A1E56">
          <w:rPr>
            <w:rFonts w:ascii="Arial" w:hAnsi="Arial" w:cs="Arial"/>
            <w:b/>
          </w:rPr>
          <w:t xml:space="preserve"> </w:t>
        </w:r>
        <w:r>
          <w:rPr>
            <w:rFonts w:ascii="Arial" w:hAnsi="Arial" w:cs="Arial"/>
            <w:b/>
          </w:rPr>
          <w:t xml:space="preserve">Payload for </w:t>
        </w:r>
      </w:ins>
      <w:ins w:id="145" w:author="Mark Canterbury" w:date="2018-11-23T08:31:00Z">
        <w:r>
          <w:rPr>
            <w:rFonts w:ascii="Arial" w:hAnsi="Arial" w:cs="Arial"/>
            <w:b/>
          </w:rPr>
          <w:t>PDU Session Establishment</w:t>
        </w:r>
      </w:ins>
      <w:ins w:id="146" w:author="Mark Canterbury" w:date="2018-11-23T08:27: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22EA506C" w14:textId="77777777" w:rsidTr="00BE6853">
        <w:trPr>
          <w:jc w:val="center"/>
          <w:ins w:id="147" w:author="Mark Canterbury" w:date="2018-11-23T08:27:00Z"/>
        </w:trPr>
        <w:tc>
          <w:tcPr>
            <w:tcW w:w="2693" w:type="dxa"/>
          </w:tcPr>
          <w:p w14:paraId="25E1978A" w14:textId="77777777" w:rsidR="00946EB0" w:rsidRDefault="00946EB0" w:rsidP="00BE6853">
            <w:pPr>
              <w:pStyle w:val="TAH"/>
              <w:rPr>
                <w:ins w:id="148" w:author="Mark Canterbury" w:date="2018-11-23T08:27:00Z"/>
              </w:rPr>
            </w:pPr>
            <w:ins w:id="149" w:author="Mark Canterbury" w:date="2018-11-23T08:27:00Z">
              <w:r>
                <w:lastRenderedPageBreak/>
                <w:t>Field name</w:t>
              </w:r>
            </w:ins>
          </w:p>
        </w:tc>
        <w:tc>
          <w:tcPr>
            <w:tcW w:w="6521" w:type="dxa"/>
          </w:tcPr>
          <w:p w14:paraId="5A7F5B67" w14:textId="77777777" w:rsidR="00946EB0" w:rsidRDefault="00946EB0" w:rsidP="00BE6853">
            <w:pPr>
              <w:pStyle w:val="TAH"/>
              <w:rPr>
                <w:ins w:id="150" w:author="Mark Canterbury" w:date="2018-11-23T08:27:00Z"/>
              </w:rPr>
            </w:pPr>
            <w:ins w:id="151" w:author="Mark Canterbury" w:date="2018-11-23T08:27:00Z">
              <w:r>
                <w:t>Description</w:t>
              </w:r>
            </w:ins>
          </w:p>
        </w:tc>
        <w:tc>
          <w:tcPr>
            <w:tcW w:w="708" w:type="dxa"/>
          </w:tcPr>
          <w:p w14:paraId="62E26930" w14:textId="77777777" w:rsidR="00946EB0" w:rsidRDefault="00946EB0" w:rsidP="00BE6853">
            <w:pPr>
              <w:pStyle w:val="TAH"/>
              <w:rPr>
                <w:ins w:id="152" w:author="Mark Canterbury" w:date="2018-11-23T08:27:00Z"/>
              </w:rPr>
            </w:pPr>
            <w:ins w:id="153" w:author="Mark Canterbury" w:date="2018-11-23T08:27:00Z">
              <w:r>
                <w:t>M/C/O</w:t>
              </w:r>
            </w:ins>
          </w:p>
        </w:tc>
      </w:tr>
      <w:tr w:rsidR="001F0BA1" w14:paraId="05F54A80" w14:textId="77777777" w:rsidTr="001F0BA1">
        <w:trPr>
          <w:jc w:val="center"/>
          <w:ins w:id="154" w:author="Mark Canterbury" w:date="2018-11-23T12:30:00Z"/>
        </w:trPr>
        <w:tc>
          <w:tcPr>
            <w:tcW w:w="2693" w:type="dxa"/>
          </w:tcPr>
          <w:p w14:paraId="630C1C4E" w14:textId="754219F1" w:rsidR="001F0BA1" w:rsidRDefault="00AF18B0" w:rsidP="001F0BA1">
            <w:pPr>
              <w:pStyle w:val="TAL"/>
              <w:rPr>
                <w:ins w:id="155" w:author="Mark Canterbury" w:date="2018-11-23T12:30:00Z"/>
              </w:rPr>
            </w:pPr>
            <w:proofErr w:type="spellStart"/>
            <w:ins w:id="156" w:author="Mark Canterbury" w:date="2018-11-23T12:44:00Z">
              <w:r>
                <w:t>supi</w:t>
              </w:r>
            </w:ins>
            <w:proofErr w:type="spellEnd"/>
          </w:p>
        </w:tc>
        <w:tc>
          <w:tcPr>
            <w:tcW w:w="6521" w:type="dxa"/>
          </w:tcPr>
          <w:p w14:paraId="37BF9F6F" w14:textId="2281B63E" w:rsidR="001F0BA1" w:rsidRDefault="001F0BA1" w:rsidP="001F0BA1">
            <w:pPr>
              <w:pStyle w:val="TAL"/>
              <w:rPr>
                <w:ins w:id="157" w:author="Mark Canterbury" w:date="2018-11-23T12:35:00Z"/>
              </w:rPr>
            </w:pPr>
            <w:ins w:id="158" w:author="Mark Canterbury" w:date="2018-11-23T12:30:00Z">
              <w:r>
                <w:t>SUPI associated with the PDU session (</w:t>
              </w:r>
            </w:ins>
            <w:ins w:id="159" w:author="Mark Canterbury" w:date="2018-11-23T12:33:00Z">
              <w:r>
                <w:t xml:space="preserve">e.g. </w:t>
              </w:r>
            </w:ins>
            <w:ins w:id="160" w:author="Mark Canterbury" w:date="2018-11-23T12:30:00Z">
              <w:r>
                <w:t xml:space="preserve">as provided by the AMF in the associated </w:t>
              </w:r>
              <w:proofErr w:type="spellStart"/>
              <w:r>
                <w:t>Nsmf_PDU_Session_CreateSMContext</w:t>
              </w:r>
              <w:proofErr w:type="spellEnd"/>
              <w:r>
                <w:t xml:space="preserve"> service operation)</w:t>
              </w:r>
            </w:ins>
          </w:p>
          <w:p w14:paraId="29BE4579" w14:textId="77777777" w:rsidR="001F0BA1" w:rsidRDefault="001F0BA1" w:rsidP="001F0BA1">
            <w:pPr>
              <w:pStyle w:val="TAL"/>
              <w:rPr>
                <w:ins w:id="161" w:author="Mark Canterbury" w:date="2018-11-23T12:35:00Z"/>
              </w:rPr>
            </w:pPr>
          </w:p>
          <w:p w14:paraId="62A6C71B" w14:textId="31B8AE9A" w:rsidR="001F0BA1" w:rsidRDefault="001F0BA1" w:rsidP="001F0BA1">
            <w:pPr>
              <w:pStyle w:val="TAL"/>
              <w:rPr>
                <w:ins w:id="162" w:author="Mark Canterbury" w:date="2018-11-23T12:30:00Z"/>
              </w:rPr>
            </w:pPr>
            <w:ins w:id="163" w:author="Mark Canterbury" w:date="2018-11-23T12:35:00Z">
              <w:r w:rsidRPr="001F0BA1">
                <w:rPr>
                  <w:highlight w:val="yellow"/>
                </w:rPr>
                <w:t>Editor’s Note – this won’t be available for PEI-only unauthenticated emergency sessions. We should discuss this (along with similar scenarios for LI at AMF)</w:t>
              </w:r>
            </w:ins>
            <w:ins w:id="164" w:author="Mark Canterbury" w:date="2018-11-23T12:37:00Z">
              <w:r>
                <w:rPr>
                  <w:highlight w:val="yellow"/>
                </w:rPr>
                <w:t xml:space="preserve"> and decide whether to use this message </w:t>
              </w:r>
            </w:ins>
            <w:ins w:id="165" w:author="Mark Canterbury" w:date="2018-11-23T12:43:00Z">
              <w:r w:rsidR="00AF18B0">
                <w:rPr>
                  <w:highlight w:val="yellow"/>
                </w:rPr>
                <w:t xml:space="preserve">to cover emergency </w:t>
              </w:r>
            </w:ins>
            <w:ins w:id="166" w:author="Mark Canterbury" w:date="2018-11-23T12:44:00Z">
              <w:r w:rsidR="00AF18B0">
                <w:rPr>
                  <w:highlight w:val="yellow"/>
                </w:rPr>
                <w:t xml:space="preserve">calls </w:t>
              </w:r>
            </w:ins>
            <w:ins w:id="167" w:author="Mark Canterbury" w:date="2018-11-23T12:37:00Z">
              <w:r>
                <w:rPr>
                  <w:highlight w:val="yellow"/>
                </w:rPr>
                <w:t>and make the SUPI conditional (together with indications of whether the SUPI has been authenticated, and that a session is an emergency session) or whether a separate event/message type is more appropriate.</w:t>
              </w:r>
            </w:ins>
            <w:ins w:id="168" w:author="Mark Canterbury" w:date="2018-11-23T12:43:00Z">
              <w:r w:rsidR="002C2E04">
                <w:rPr>
                  <w:highlight w:val="yellow"/>
                </w:rPr>
                <w:t xml:space="preserve"> For anything other than an emergency call from a UE without a USIM, the SUPI must be present (and for anything other than an emergency call, presumably authenticated)</w:t>
              </w:r>
            </w:ins>
          </w:p>
        </w:tc>
        <w:tc>
          <w:tcPr>
            <w:tcW w:w="708" w:type="dxa"/>
          </w:tcPr>
          <w:p w14:paraId="333150CB" w14:textId="247522B9" w:rsidR="001F0BA1" w:rsidRDefault="001F0BA1" w:rsidP="001F0BA1">
            <w:pPr>
              <w:pStyle w:val="TAL"/>
              <w:rPr>
                <w:ins w:id="169" w:author="Mark Canterbury" w:date="2018-11-23T12:30:00Z"/>
              </w:rPr>
            </w:pPr>
            <w:ins w:id="170" w:author="Mark Canterbury" w:date="2018-11-23T12:35:00Z">
              <w:r>
                <w:t>M</w:t>
              </w:r>
            </w:ins>
          </w:p>
        </w:tc>
      </w:tr>
      <w:tr w:rsidR="001F0BA1" w14:paraId="036AA890" w14:textId="77777777" w:rsidTr="001F0BA1">
        <w:trPr>
          <w:jc w:val="center"/>
          <w:ins w:id="171" w:author="Mark Canterbury" w:date="2018-11-23T12:32:00Z"/>
        </w:trPr>
        <w:tc>
          <w:tcPr>
            <w:tcW w:w="2693" w:type="dxa"/>
          </w:tcPr>
          <w:p w14:paraId="0B3366AD" w14:textId="48277585" w:rsidR="001F0BA1" w:rsidRDefault="00AF18B0" w:rsidP="001F0BA1">
            <w:pPr>
              <w:pStyle w:val="TAL"/>
              <w:rPr>
                <w:ins w:id="172" w:author="Mark Canterbury" w:date="2018-11-23T12:32:00Z"/>
              </w:rPr>
            </w:pPr>
            <w:proofErr w:type="spellStart"/>
            <w:ins w:id="173" w:author="Mark Canterbury" w:date="2018-11-23T12:44:00Z">
              <w:r>
                <w:t>pei</w:t>
              </w:r>
            </w:ins>
            <w:proofErr w:type="spellEnd"/>
          </w:p>
        </w:tc>
        <w:tc>
          <w:tcPr>
            <w:tcW w:w="6521" w:type="dxa"/>
          </w:tcPr>
          <w:p w14:paraId="4DF6B165" w14:textId="78A6FA93" w:rsidR="001F0BA1" w:rsidRDefault="001F0BA1" w:rsidP="001F0BA1">
            <w:pPr>
              <w:pStyle w:val="TAL"/>
              <w:rPr>
                <w:ins w:id="174" w:author="Mark Canterbury" w:date="2018-11-23T12:32:00Z"/>
              </w:rPr>
            </w:pPr>
            <w:ins w:id="175" w:author="Mark Canterbury" w:date="2018-11-23T12:32:00Z">
              <w:r>
                <w:t xml:space="preserve">PEI associated with the PDU session if </w:t>
              </w:r>
            </w:ins>
            <w:ins w:id="176" w:author="Mark Canterbury" w:date="2018-11-23T12:42:00Z">
              <w:r w:rsidR="002C2E04">
                <w:t>available</w:t>
              </w:r>
            </w:ins>
          </w:p>
        </w:tc>
        <w:tc>
          <w:tcPr>
            <w:tcW w:w="708" w:type="dxa"/>
          </w:tcPr>
          <w:p w14:paraId="0C005286" w14:textId="0B8B36C6" w:rsidR="001F0BA1" w:rsidRDefault="001F0BA1" w:rsidP="001F0BA1">
            <w:pPr>
              <w:pStyle w:val="TAL"/>
              <w:rPr>
                <w:ins w:id="177" w:author="Mark Canterbury" w:date="2018-11-23T12:32:00Z"/>
              </w:rPr>
            </w:pPr>
            <w:ins w:id="178" w:author="Mark Canterbury" w:date="2018-11-23T12:32:00Z">
              <w:r>
                <w:t>C</w:t>
              </w:r>
            </w:ins>
          </w:p>
        </w:tc>
      </w:tr>
      <w:tr w:rsidR="002C2E04" w14:paraId="4EEF9A0E" w14:textId="77777777" w:rsidTr="001F0BA1">
        <w:trPr>
          <w:jc w:val="center"/>
          <w:ins w:id="179" w:author="Mark Canterbury" w:date="2018-11-23T12:41:00Z"/>
        </w:trPr>
        <w:tc>
          <w:tcPr>
            <w:tcW w:w="2693" w:type="dxa"/>
          </w:tcPr>
          <w:p w14:paraId="56A7B66E" w14:textId="51C4DEF3" w:rsidR="002C2E04" w:rsidRDefault="00AF18B0" w:rsidP="001F0BA1">
            <w:pPr>
              <w:pStyle w:val="TAL"/>
              <w:rPr>
                <w:ins w:id="180" w:author="Mark Canterbury" w:date="2018-11-23T12:41:00Z"/>
              </w:rPr>
            </w:pPr>
            <w:proofErr w:type="spellStart"/>
            <w:ins w:id="181" w:author="Mark Canterbury" w:date="2018-11-23T12:44:00Z">
              <w:r>
                <w:t>gpsi</w:t>
              </w:r>
            </w:ins>
            <w:proofErr w:type="spellEnd"/>
          </w:p>
        </w:tc>
        <w:tc>
          <w:tcPr>
            <w:tcW w:w="6521" w:type="dxa"/>
          </w:tcPr>
          <w:p w14:paraId="7B0E89AD" w14:textId="33AB96E1" w:rsidR="002C2E04" w:rsidRDefault="002C2E04" w:rsidP="001F0BA1">
            <w:pPr>
              <w:pStyle w:val="TAL"/>
              <w:rPr>
                <w:ins w:id="182" w:author="Mark Canterbury" w:date="2018-11-23T12:41:00Z"/>
              </w:rPr>
            </w:pPr>
            <w:ins w:id="183" w:author="Mark Canterbury" w:date="2018-11-23T12:41:00Z">
              <w:r>
                <w:t xml:space="preserve">GPSI associated with the PDU session </w:t>
              </w:r>
            </w:ins>
            <w:ins w:id="184" w:author="Mark Canterbury" w:date="2018-11-23T12:42:00Z">
              <w:r>
                <w:t>if available</w:t>
              </w:r>
            </w:ins>
          </w:p>
        </w:tc>
        <w:tc>
          <w:tcPr>
            <w:tcW w:w="708" w:type="dxa"/>
          </w:tcPr>
          <w:p w14:paraId="77C4AB61" w14:textId="3BE4ECAD" w:rsidR="002C2E04" w:rsidRDefault="002C2E04" w:rsidP="001F0BA1">
            <w:pPr>
              <w:pStyle w:val="TAL"/>
              <w:rPr>
                <w:ins w:id="185" w:author="Mark Canterbury" w:date="2018-11-23T12:41:00Z"/>
              </w:rPr>
            </w:pPr>
            <w:ins w:id="186" w:author="Mark Canterbury" w:date="2018-11-23T12:42:00Z">
              <w:r>
                <w:t>C</w:t>
              </w:r>
            </w:ins>
          </w:p>
        </w:tc>
      </w:tr>
      <w:tr w:rsidR="00AF18B0" w14:paraId="141353F7" w14:textId="77777777" w:rsidTr="001F0BA1">
        <w:trPr>
          <w:jc w:val="center"/>
          <w:ins w:id="187" w:author="Mark Canterbury" w:date="2018-11-23T12:44:00Z"/>
        </w:trPr>
        <w:tc>
          <w:tcPr>
            <w:tcW w:w="2693" w:type="dxa"/>
          </w:tcPr>
          <w:p w14:paraId="2EC85A80" w14:textId="6E992FF9" w:rsidR="00AF18B0" w:rsidRDefault="00AF18B0" w:rsidP="001F0BA1">
            <w:pPr>
              <w:pStyle w:val="TAL"/>
              <w:rPr>
                <w:ins w:id="188" w:author="Mark Canterbury" w:date="2018-11-23T12:44:00Z"/>
              </w:rPr>
            </w:pPr>
            <w:proofErr w:type="spellStart"/>
            <w:ins w:id="189" w:author="Mark Canterbury" w:date="2018-11-23T12:44:00Z">
              <w:r>
                <w:t>pduSessionID</w:t>
              </w:r>
              <w:proofErr w:type="spellEnd"/>
            </w:ins>
          </w:p>
        </w:tc>
        <w:tc>
          <w:tcPr>
            <w:tcW w:w="6521" w:type="dxa"/>
          </w:tcPr>
          <w:p w14:paraId="41B6E815" w14:textId="77777777" w:rsidR="00AF18B0" w:rsidRDefault="00AF18B0" w:rsidP="001F0BA1">
            <w:pPr>
              <w:pStyle w:val="TAL"/>
              <w:rPr>
                <w:ins w:id="190" w:author="Mark Canterbury" w:date="2018-11-23T12:47:00Z"/>
              </w:rPr>
            </w:pPr>
            <w:ins w:id="191" w:author="Mark Canterbury" w:date="2018-11-23T12:46:00Z">
              <w:r>
                <w:t>PDU Session ID as assigned by th</w:t>
              </w:r>
            </w:ins>
            <w:ins w:id="192" w:author="Mark Canterbury" w:date="2018-11-23T12:47:00Z">
              <w:r>
                <w:t>e AMF</w:t>
              </w:r>
            </w:ins>
          </w:p>
          <w:p w14:paraId="575E60A9" w14:textId="77777777" w:rsidR="00AF18B0" w:rsidRDefault="00AF18B0" w:rsidP="001F0BA1">
            <w:pPr>
              <w:pStyle w:val="TAL"/>
              <w:rPr>
                <w:ins w:id="193" w:author="Mark Canterbury" w:date="2018-11-23T12:47:00Z"/>
              </w:rPr>
            </w:pPr>
          </w:p>
          <w:p w14:paraId="57449998" w14:textId="47FE1BCE" w:rsidR="00AF18B0" w:rsidRDefault="00AF18B0" w:rsidP="001F0BA1">
            <w:pPr>
              <w:pStyle w:val="TAL"/>
              <w:rPr>
                <w:ins w:id="194" w:author="Mark Canterbury" w:date="2018-11-23T12:44:00Z"/>
              </w:rPr>
            </w:pPr>
            <w:ins w:id="195" w:author="Mark Canterbury" w:date="2018-11-23T12:47:00Z">
              <w:r w:rsidRPr="00AF18B0">
                <w:rPr>
                  <w:highlight w:val="yellow"/>
                </w:rPr>
                <w:t xml:space="preserve">Editor’s Note – I’m not </w:t>
              </w:r>
              <w:proofErr w:type="gramStart"/>
              <w:r w:rsidRPr="00AF18B0">
                <w:rPr>
                  <w:highlight w:val="yellow"/>
                </w:rPr>
                <w:t>really clear</w:t>
              </w:r>
              <w:proofErr w:type="gramEnd"/>
              <w:r w:rsidRPr="00AF18B0">
                <w:rPr>
                  <w:highlight w:val="yellow"/>
                </w:rPr>
                <w:t xml:space="preserve"> how this relates to </w:t>
              </w:r>
              <w:proofErr w:type="spellStart"/>
              <w:r w:rsidRPr="00AF18B0">
                <w:rPr>
                  <w:highlight w:val="yellow"/>
                </w:rPr>
                <w:t>he</w:t>
              </w:r>
              <w:proofErr w:type="spellEnd"/>
              <w:r w:rsidRPr="00AF18B0">
                <w:rPr>
                  <w:highlight w:val="yellow"/>
                </w:rPr>
                <w:t xml:space="preserve"> other identifiers at the SMF, and whether it’s generated by the AMF or not. Guidance much appreciated.</w:t>
              </w:r>
            </w:ins>
            <w:ins w:id="196" w:author="Mark Canterbury" w:date="2018-11-23T12:55:00Z">
              <w:r w:rsidR="00F930DB">
                <w:rPr>
                  <w:highlight w:val="yellow"/>
                </w:rPr>
                <w:t xml:space="preserve"> I also can’t find a definition of the format.</w:t>
              </w:r>
            </w:ins>
          </w:p>
        </w:tc>
        <w:tc>
          <w:tcPr>
            <w:tcW w:w="708" w:type="dxa"/>
          </w:tcPr>
          <w:p w14:paraId="7DC545CA" w14:textId="77777777" w:rsidR="00AF18B0" w:rsidRDefault="00AF18B0" w:rsidP="001F0BA1">
            <w:pPr>
              <w:pStyle w:val="TAL"/>
              <w:rPr>
                <w:ins w:id="197" w:author="Mark Canterbury" w:date="2018-11-23T12:44:00Z"/>
              </w:rPr>
            </w:pPr>
          </w:p>
        </w:tc>
      </w:tr>
      <w:tr w:rsidR="00946EB0" w14:paraId="4ADB32F6" w14:textId="77777777" w:rsidTr="00BE6853">
        <w:trPr>
          <w:jc w:val="center"/>
          <w:ins w:id="198" w:author="Mark Canterbury" w:date="2018-11-23T08:27:00Z"/>
        </w:trPr>
        <w:tc>
          <w:tcPr>
            <w:tcW w:w="2693" w:type="dxa"/>
          </w:tcPr>
          <w:p w14:paraId="121C0DFD" w14:textId="6F34D33B" w:rsidR="00946EB0" w:rsidRDefault="00AF18B0" w:rsidP="00BE6853">
            <w:pPr>
              <w:pStyle w:val="TAL"/>
              <w:rPr>
                <w:ins w:id="199" w:author="Mark Canterbury" w:date="2018-11-23T08:27:00Z"/>
              </w:rPr>
            </w:pPr>
            <w:proofErr w:type="spellStart"/>
            <w:ins w:id="200" w:author="Mark Canterbury" w:date="2018-11-23T12:44:00Z">
              <w:r>
                <w:t>cpFSEID</w:t>
              </w:r>
            </w:ins>
            <w:proofErr w:type="spellEnd"/>
          </w:p>
        </w:tc>
        <w:tc>
          <w:tcPr>
            <w:tcW w:w="6521" w:type="dxa"/>
          </w:tcPr>
          <w:p w14:paraId="595152B7" w14:textId="1CE6636B" w:rsidR="00946EB0" w:rsidRDefault="00A3529B" w:rsidP="00BE6853">
            <w:pPr>
              <w:pStyle w:val="TAL"/>
              <w:rPr>
                <w:ins w:id="201" w:author="Mark Canterbury" w:date="2018-11-23T08:27:00Z"/>
              </w:rPr>
            </w:pPr>
            <w:ins w:id="202" w:author="Mark Canterbury" w:date="2018-11-23T11:28:00Z">
              <w:r>
                <w:t>Contains the unique identifier assigned by the SMF to the session</w:t>
              </w:r>
            </w:ins>
          </w:p>
        </w:tc>
        <w:tc>
          <w:tcPr>
            <w:tcW w:w="708" w:type="dxa"/>
          </w:tcPr>
          <w:p w14:paraId="1FDF0BFA" w14:textId="0E0F60DC" w:rsidR="00946EB0" w:rsidRDefault="00A3529B" w:rsidP="00BE6853">
            <w:pPr>
              <w:pStyle w:val="TAL"/>
              <w:rPr>
                <w:ins w:id="203" w:author="Mark Canterbury" w:date="2018-11-23T08:27:00Z"/>
              </w:rPr>
            </w:pPr>
            <w:ins w:id="204" w:author="Mark Canterbury" w:date="2018-11-23T11:30:00Z">
              <w:r>
                <w:t>M</w:t>
              </w:r>
            </w:ins>
          </w:p>
        </w:tc>
      </w:tr>
      <w:tr w:rsidR="00946EB0" w14:paraId="316B2059" w14:textId="77777777" w:rsidTr="00BE6853">
        <w:trPr>
          <w:jc w:val="center"/>
          <w:ins w:id="205" w:author="Mark Canterbury" w:date="2018-11-23T08:27:00Z"/>
        </w:trPr>
        <w:tc>
          <w:tcPr>
            <w:tcW w:w="2693" w:type="dxa"/>
          </w:tcPr>
          <w:p w14:paraId="563EE999" w14:textId="31DEDA87" w:rsidR="00946EB0" w:rsidRDefault="00A3529B" w:rsidP="00BE6853">
            <w:pPr>
              <w:pStyle w:val="TAL"/>
              <w:rPr>
                <w:ins w:id="206" w:author="Mark Canterbury" w:date="2018-11-23T08:27:00Z"/>
              </w:rPr>
            </w:pPr>
            <w:proofErr w:type="spellStart"/>
            <w:ins w:id="207" w:author="Mark Canterbury" w:date="2018-11-23T11:30:00Z">
              <w:r>
                <w:t>gtpTunnelID</w:t>
              </w:r>
            </w:ins>
            <w:proofErr w:type="spellEnd"/>
          </w:p>
        </w:tc>
        <w:tc>
          <w:tcPr>
            <w:tcW w:w="6521" w:type="dxa"/>
          </w:tcPr>
          <w:p w14:paraId="46947171" w14:textId="379E5690" w:rsidR="00946EB0" w:rsidRDefault="00A3529B" w:rsidP="00BE6853">
            <w:pPr>
              <w:pStyle w:val="TAL"/>
              <w:rPr>
                <w:ins w:id="208" w:author="Mark Canterbury" w:date="2018-11-23T08:27:00Z"/>
              </w:rPr>
            </w:pPr>
            <w:ins w:id="209" w:author="Mark Canterbury" w:date="2018-11-23T11:30:00Z">
              <w:r>
                <w:t>Contains the GTP-U TEID</w:t>
              </w:r>
            </w:ins>
            <w:ins w:id="210" w:author="Mark Canterbury" w:date="2018-11-23T11:31:00Z">
              <w:r>
                <w:t xml:space="preserve"> identifying the tunnel used to encapsulate the traffic</w:t>
              </w:r>
            </w:ins>
          </w:p>
        </w:tc>
        <w:tc>
          <w:tcPr>
            <w:tcW w:w="708" w:type="dxa"/>
          </w:tcPr>
          <w:p w14:paraId="47D0D43E" w14:textId="4B869725" w:rsidR="00946EB0" w:rsidRDefault="00A3529B" w:rsidP="00BE6853">
            <w:pPr>
              <w:pStyle w:val="TAL"/>
              <w:rPr>
                <w:ins w:id="211" w:author="Mark Canterbury" w:date="2018-11-23T08:27:00Z"/>
              </w:rPr>
            </w:pPr>
            <w:ins w:id="212" w:author="Mark Canterbury" w:date="2018-11-23T11:31:00Z">
              <w:r>
                <w:t>M</w:t>
              </w:r>
            </w:ins>
          </w:p>
        </w:tc>
      </w:tr>
      <w:tr w:rsidR="00A3529B" w14:paraId="44EC4E76" w14:textId="77777777" w:rsidTr="00BE6853">
        <w:trPr>
          <w:jc w:val="center"/>
          <w:ins w:id="213" w:author="Mark Canterbury" w:date="2018-11-23T11:31:00Z"/>
        </w:trPr>
        <w:tc>
          <w:tcPr>
            <w:tcW w:w="2693" w:type="dxa"/>
          </w:tcPr>
          <w:p w14:paraId="1D012DAC" w14:textId="57EF2DD0" w:rsidR="00A3529B" w:rsidRDefault="00A3529B" w:rsidP="00BE6853">
            <w:pPr>
              <w:pStyle w:val="TAL"/>
              <w:rPr>
                <w:ins w:id="214" w:author="Mark Canterbury" w:date="2018-11-23T11:31:00Z"/>
              </w:rPr>
            </w:pPr>
            <w:proofErr w:type="spellStart"/>
            <w:ins w:id="215" w:author="Mark Canterbury" w:date="2018-11-23T11:31:00Z">
              <w:r>
                <w:t>pdnType</w:t>
              </w:r>
              <w:proofErr w:type="spellEnd"/>
            </w:ins>
          </w:p>
        </w:tc>
        <w:tc>
          <w:tcPr>
            <w:tcW w:w="6521" w:type="dxa"/>
          </w:tcPr>
          <w:p w14:paraId="5141D43C" w14:textId="75D0095E" w:rsidR="00A3529B" w:rsidRDefault="00A3529B" w:rsidP="00BE6853">
            <w:pPr>
              <w:pStyle w:val="TAL"/>
              <w:rPr>
                <w:ins w:id="216" w:author="Mark Canterbury" w:date="2018-11-23T11:31:00Z"/>
              </w:rPr>
            </w:pPr>
            <w:ins w:id="217" w:author="Mark Canterbury" w:date="2018-11-23T11:31:00Z">
              <w:r>
                <w:t>Identifies the type of PDU</w:t>
              </w:r>
            </w:ins>
            <w:ins w:id="218" w:author="Mark Canterbury" w:date="2018-11-23T11:32:00Z">
              <w:r>
                <w:t xml:space="preserve"> being carried by the GTP-U tunnel</w:t>
              </w:r>
            </w:ins>
          </w:p>
        </w:tc>
        <w:tc>
          <w:tcPr>
            <w:tcW w:w="708" w:type="dxa"/>
          </w:tcPr>
          <w:p w14:paraId="6577EDD7" w14:textId="3C0EDD28" w:rsidR="00A3529B" w:rsidRDefault="00A3529B" w:rsidP="00BE6853">
            <w:pPr>
              <w:pStyle w:val="TAL"/>
              <w:rPr>
                <w:ins w:id="219" w:author="Mark Canterbury" w:date="2018-11-23T11:31:00Z"/>
              </w:rPr>
            </w:pPr>
            <w:ins w:id="220" w:author="Mark Canterbury" w:date="2018-11-23T11:32:00Z">
              <w:r>
                <w:t>M</w:t>
              </w:r>
            </w:ins>
          </w:p>
        </w:tc>
      </w:tr>
      <w:tr w:rsidR="002C2E04" w14:paraId="505A973E" w14:textId="77777777" w:rsidTr="00BE6853">
        <w:trPr>
          <w:jc w:val="center"/>
          <w:ins w:id="221" w:author="Mark Canterbury" w:date="2018-11-23T12:41:00Z"/>
        </w:trPr>
        <w:tc>
          <w:tcPr>
            <w:tcW w:w="2693" w:type="dxa"/>
          </w:tcPr>
          <w:p w14:paraId="2AA54F19" w14:textId="0D3899D6" w:rsidR="002C2E04" w:rsidRDefault="00AF18B0" w:rsidP="00BE6853">
            <w:pPr>
              <w:pStyle w:val="TAL"/>
              <w:rPr>
                <w:ins w:id="222" w:author="Mark Canterbury" w:date="2018-11-23T12:41:00Z"/>
              </w:rPr>
            </w:pPr>
            <w:proofErr w:type="spellStart"/>
            <w:ins w:id="223" w:author="Mark Canterbury" w:date="2018-11-23T12:45:00Z">
              <w:r>
                <w:t>sNSSAIs</w:t>
              </w:r>
            </w:ins>
            <w:proofErr w:type="spellEnd"/>
          </w:p>
        </w:tc>
        <w:tc>
          <w:tcPr>
            <w:tcW w:w="6521" w:type="dxa"/>
          </w:tcPr>
          <w:p w14:paraId="22D840E9" w14:textId="510E1188" w:rsidR="002C2E04" w:rsidRDefault="002C2E04" w:rsidP="00BE6853">
            <w:pPr>
              <w:pStyle w:val="TAL"/>
              <w:rPr>
                <w:ins w:id="224" w:author="Mark Canterbury" w:date="2018-11-23T12:41:00Z"/>
              </w:rPr>
            </w:pPr>
            <w:ins w:id="225" w:author="Mark Canterbury" w:date="2018-11-23T12:41:00Z">
              <w:r>
                <w:t>List of slice identifiers associated with the PDU session, if available</w:t>
              </w:r>
            </w:ins>
          </w:p>
        </w:tc>
        <w:tc>
          <w:tcPr>
            <w:tcW w:w="708" w:type="dxa"/>
          </w:tcPr>
          <w:p w14:paraId="5D3EE16A" w14:textId="6136E156" w:rsidR="002C2E04" w:rsidRDefault="002C2E04" w:rsidP="00BE6853">
            <w:pPr>
              <w:pStyle w:val="TAL"/>
              <w:rPr>
                <w:ins w:id="226" w:author="Mark Canterbury" w:date="2018-11-23T12:41:00Z"/>
              </w:rPr>
            </w:pPr>
            <w:ins w:id="227" w:author="Mark Canterbury" w:date="2018-11-23T12:42:00Z">
              <w:r>
                <w:t>M</w:t>
              </w:r>
            </w:ins>
          </w:p>
        </w:tc>
      </w:tr>
      <w:tr w:rsidR="00F930DB" w14:paraId="29A7DAA4" w14:textId="77777777" w:rsidTr="00BE6853">
        <w:trPr>
          <w:jc w:val="center"/>
          <w:ins w:id="228" w:author="Mark Canterbury" w:date="2018-11-23T12:57:00Z"/>
        </w:trPr>
        <w:tc>
          <w:tcPr>
            <w:tcW w:w="2693" w:type="dxa"/>
          </w:tcPr>
          <w:p w14:paraId="23A13792" w14:textId="4446C61A" w:rsidR="00F930DB" w:rsidRDefault="00EE1620" w:rsidP="00BE6853">
            <w:pPr>
              <w:pStyle w:val="TAL"/>
              <w:rPr>
                <w:ins w:id="229" w:author="Mark Canterbury" w:date="2018-11-23T12:57:00Z"/>
              </w:rPr>
            </w:pPr>
            <w:proofErr w:type="spellStart"/>
            <w:ins w:id="230" w:author="Mark Canterbury" w:date="2018-11-23T12:59:00Z">
              <w:r>
                <w:t>ue</w:t>
              </w:r>
            </w:ins>
            <w:ins w:id="231" w:author="Mark Canterbury" w:date="2018-11-23T12:57:00Z">
              <w:r w:rsidR="00F930DB">
                <w:t>Endpoint</w:t>
              </w:r>
              <w:proofErr w:type="spellEnd"/>
            </w:ins>
          </w:p>
        </w:tc>
        <w:tc>
          <w:tcPr>
            <w:tcW w:w="6521" w:type="dxa"/>
          </w:tcPr>
          <w:p w14:paraId="0CA9D794" w14:textId="77777777" w:rsidR="00F930DB" w:rsidRDefault="00F930DB" w:rsidP="00BE6853">
            <w:pPr>
              <w:pStyle w:val="TAL"/>
              <w:rPr>
                <w:ins w:id="232" w:author="Mark Canterbury" w:date="2018-11-23T12:58:00Z"/>
              </w:rPr>
            </w:pPr>
            <w:ins w:id="233" w:author="Mark Canterbury" w:date="2018-11-23T12:57:00Z">
              <w:r>
                <w:t>Identifies the UE endpoint</w:t>
              </w:r>
            </w:ins>
            <w:ins w:id="234" w:author="Mark Canterbury" w:date="2018-11-23T12:58:00Z">
              <w:r>
                <w:t xml:space="preserve"> (either from the UE IP Address element of the PDI or the UE IP address of the associated Traffic Endpoint)</w:t>
              </w:r>
            </w:ins>
          </w:p>
          <w:p w14:paraId="7ADD9189" w14:textId="1F342D9A" w:rsidR="00F930DB" w:rsidRDefault="00F930DB" w:rsidP="00BE6853">
            <w:pPr>
              <w:pStyle w:val="TAL"/>
              <w:rPr>
                <w:ins w:id="235" w:author="Mark Canterbury" w:date="2018-11-23T12:57:00Z"/>
              </w:rPr>
            </w:pPr>
            <w:ins w:id="236" w:author="Mark Canterbury" w:date="2018-11-23T12:58:00Z">
              <w:r w:rsidRPr="009C3056">
                <w:rPr>
                  <w:highlight w:val="yellow"/>
                </w:rPr>
                <w:t xml:space="preserve">Editor’s Note – again, not at all clear how this works, </w:t>
              </w:r>
            </w:ins>
            <w:ins w:id="237" w:author="Mark Canterbury" w:date="2018-11-23T12:59:00Z">
              <w:r w:rsidR="009C3056">
                <w:rPr>
                  <w:highlight w:val="yellow"/>
                </w:rPr>
                <w:t>this may need to be a lot more complex depending on exactly how the PFCP session establishment is meant to work. Guidance welcome.</w:t>
              </w:r>
            </w:ins>
          </w:p>
        </w:tc>
        <w:tc>
          <w:tcPr>
            <w:tcW w:w="708" w:type="dxa"/>
          </w:tcPr>
          <w:p w14:paraId="21252923" w14:textId="7880F60E" w:rsidR="00F930DB" w:rsidRDefault="00F930DB" w:rsidP="00BE6853">
            <w:pPr>
              <w:pStyle w:val="TAL"/>
              <w:rPr>
                <w:ins w:id="238" w:author="Mark Canterbury" w:date="2018-11-23T12:57:00Z"/>
              </w:rPr>
            </w:pPr>
            <w:ins w:id="239" w:author="Mark Canterbury" w:date="2018-11-23T12:59:00Z">
              <w:r>
                <w:t>M</w:t>
              </w:r>
            </w:ins>
          </w:p>
        </w:tc>
      </w:tr>
      <w:tr w:rsidR="001F0BA1" w14:paraId="49BEE7F6" w14:textId="77777777" w:rsidTr="00BE6853">
        <w:trPr>
          <w:jc w:val="center"/>
          <w:ins w:id="240" w:author="Mark Canterbury" w:date="2018-11-23T12:31:00Z"/>
        </w:trPr>
        <w:tc>
          <w:tcPr>
            <w:tcW w:w="2693" w:type="dxa"/>
          </w:tcPr>
          <w:p w14:paraId="59921F78" w14:textId="3BEA1520" w:rsidR="001F0BA1" w:rsidRDefault="001F0BA1" w:rsidP="00BE6853">
            <w:pPr>
              <w:pStyle w:val="TAL"/>
              <w:rPr>
                <w:ins w:id="241" w:author="Mark Canterbury" w:date="2018-11-23T12:31:00Z"/>
              </w:rPr>
            </w:pPr>
            <w:proofErr w:type="spellStart"/>
            <w:ins w:id="242" w:author="Mark Canterbury" w:date="2018-11-23T12:31:00Z">
              <w:r>
                <w:t>locationInformation</w:t>
              </w:r>
              <w:proofErr w:type="spellEnd"/>
            </w:ins>
          </w:p>
        </w:tc>
        <w:tc>
          <w:tcPr>
            <w:tcW w:w="6521" w:type="dxa"/>
          </w:tcPr>
          <w:p w14:paraId="55CE31D5" w14:textId="116CF9E9" w:rsidR="001F0BA1" w:rsidRDefault="001F0BA1" w:rsidP="00BE6853">
            <w:pPr>
              <w:pStyle w:val="TAL"/>
              <w:rPr>
                <w:ins w:id="243" w:author="Mark Canterbury" w:date="2018-11-23T12:31:00Z"/>
              </w:rPr>
            </w:pPr>
            <w:ins w:id="244" w:author="Mark Canterbury" w:date="2018-11-23T12:31:00Z">
              <w:r>
                <w:t>Location information provided by the AMF if available</w:t>
              </w:r>
            </w:ins>
          </w:p>
        </w:tc>
        <w:tc>
          <w:tcPr>
            <w:tcW w:w="708" w:type="dxa"/>
          </w:tcPr>
          <w:p w14:paraId="625AA027" w14:textId="54037C8B" w:rsidR="001F0BA1" w:rsidRDefault="001F0BA1" w:rsidP="00BE6853">
            <w:pPr>
              <w:pStyle w:val="TAL"/>
              <w:rPr>
                <w:ins w:id="245" w:author="Mark Canterbury" w:date="2018-11-23T12:31:00Z"/>
              </w:rPr>
            </w:pPr>
            <w:ins w:id="246" w:author="Mark Canterbury" w:date="2018-11-23T12:31:00Z">
              <w:r>
                <w:t>O</w:t>
              </w:r>
            </w:ins>
          </w:p>
        </w:tc>
      </w:tr>
    </w:tbl>
    <w:p w14:paraId="75C4B74B" w14:textId="207B9149" w:rsidR="00946EB0" w:rsidRDefault="00946EB0" w:rsidP="00946EB0">
      <w:pPr>
        <w:rPr>
          <w:ins w:id="247" w:author="Mark Canterbury" w:date="2018-11-23T12:08:00Z"/>
        </w:rPr>
      </w:pPr>
    </w:p>
    <w:p w14:paraId="3F816B5F" w14:textId="4A3462B0" w:rsidR="001F19CE" w:rsidRDefault="001F19CE" w:rsidP="00946EB0">
      <w:pPr>
        <w:rPr>
          <w:ins w:id="248" w:author="Mark Canterbury" w:date="2018-11-23T11:34:00Z"/>
        </w:rPr>
      </w:pPr>
      <w:ins w:id="249" w:author="Mark Canterbury" w:date="2018-11-23T12:08:00Z">
        <w:r w:rsidRPr="00023E6F">
          <w:rPr>
            <w:highlight w:val="yellow"/>
          </w:rPr>
          <w:t xml:space="preserve">Editor’s Note – </w:t>
        </w:r>
      </w:ins>
      <w:ins w:id="250" w:author="Mark Canterbury" w:date="2018-11-23T12:17:00Z">
        <w:r w:rsidR="001F0BA1">
          <w:rPr>
            <w:highlight w:val="yellow"/>
          </w:rPr>
          <w:t xml:space="preserve">As with the LI for AMF section, the above parameters should be considered as a very </w:t>
        </w:r>
      </w:ins>
      <w:ins w:id="251" w:author="Mark Canterbury" w:date="2018-11-23T12:18:00Z">
        <w:r w:rsidR="001F0BA1">
          <w:rPr>
            <w:highlight w:val="yellow"/>
          </w:rPr>
          <w:t xml:space="preserve">rough </w:t>
        </w:r>
      </w:ins>
      <w:ins w:id="252" w:author="Mark Canterbury" w:date="2018-11-23T12:17:00Z">
        <w:r w:rsidR="001F0BA1">
          <w:rPr>
            <w:highlight w:val="yellow"/>
          </w:rPr>
          <w:t xml:space="preserve">initial draft, and corrections </w:t>
        </w:r>
      </w:ins>
      <w:ins w:id="253" w:author="Mark Canterbury" w:date="2018-11-23T12:18:00Z">
        <w:r w:rsidR="001F0BA1">
          <w:rPr>
            <w:highlight w:val="yellow"/>
          </w:rPr>
          <w:t xml:space="preserve">from those who understand the </w:t>
        </w:r>
      </w:ins>
      <w:ins w:id="254" w:author="Mark Canterbury" w:date="2018-11-23T12:44:00Z">
        <w:r w:rsidR="00AF18B0">
          <w:rPr>
            <w:highlight w:val="yellow"/>
          </w:rPr>
          <w:t xml:space="preserve">AMF/SMF and </w:t>
        </w:r>
      </w:ins>
      <w:ins w:id="255" w:author="Mark Canterbury" w:date="2018-11-23T12:18:00Z">
        <w:r w:rsidR="001F0BA1">
          <w:rPr>
            <w:highlight w:val="yellow"/>
          </w:rPr>
          <w:t xml:space="preserve">SMF/UPF interactions better </w:t>
        </w:r>
      </w:ins>
      <w:ins w:id="256" w:author="Mark Canterbury" w:date="2018-11-23T12:17:00Z">
        <w:r w:rsidR="001F0BA1">
          <w:rPr>
            <w:highlight w:val="yellow"/>
          </w:rPr>
          <w:t>are very much welcome</w:t>
        </w:r>
      </w:ins>
      <w:ins w:id="257" w:author="Mark Canterbury" w:date="2018-11-23T13:27:00Z">
        <w:r w:rsidR="005D4FE0">
          <w:rPr>
            <w:highlight w:val="yellow"/>
          </w:rPr>
          <w:t xml:space="preserve">. </w:t>
        </w:r>
        <w:proofErr w:type="gramStart"/>
        <w:r w:rsidR="005D4FE0">
          <w:rPr>
            <w:highlight w:val="yellow"/>
          </w:rPr>
          <w:t>In particular I</w:t>
        </w:r>
        <w:proofErr w:type="gramEnd"/>
        <w:r w:rsidR="005D4FE0">
          <w:rPr>
            <w:highlight w:val="yellow"/>
          </w:rPr>
          <w:t xml:space="preserve"> think it is worth </w:t>
        </w:r>
      </w:ins>
      <w:ins w:id="258" w:author="Mark Canterbury" w:date="2018-11-23T13:28:00Z">
        <w:r w:rsidR="005D4FE0">
          <w:rPr>
            <w:highlight w:val="yellow"/>
          </w:rPr>
          <w:t xml:space="preserve">getting a better common </w:t>
        </w:r>
      </w:ins>
      <w:ins w:id="259" w:author="Mark Canterbury" w:date="2018-11-23T13:27:00Z">
        <w:r w:rsidR="005D4FE0">
          <w:rPr>
            <w:highlight w:val="yellow"/>
          </w:rPr>
          <w:t>understanding</w:t>
        </w:r>
      </w:ins>
      <w:ins w:id="260" w:author="Mark Canterbury" w:date="2018-11-23T13:28:00Z">
        <w:r w:rsidR="005D4FE0">
          <w:rPr>
            <w:highlight w:val="yellow"/>
          </w:rPr>
          <w:t xml:space="preserve"> of</w:t>
        </w:r>
      </w:ins>
      <w:ins w:id="261" w:author="Mark Canterbury" w:date="2018-11-23T13:27:00Z">
        <w:r w:rsidR="005D4FE0">
          <w:rPr>
            <w:highlight w:val="yellow"/>
          </w:rPr>
          <w:t xml:space="preserve"> the relationship between a PDU Session ID and the PFCP Session (and the vario</w:t>
        </w:r>
      </w:ins>
      <w:ins w:id="262" w:author="Mark Canterbury" w:date="2018-11-23T13:28:00Z">
        <w:r w:rsidR="005D4FE0">
          <w:rPr>
            <w:highlight w:val="yellow"/>
          </w:rPr>
          <w:t>us</w:t>
        </w:r>
      </w:ins>
      <w:ins w:id="263" w:author="Mark Canterbury" w:date="2018-11-23T13:27:00Z">
        <w:r w:rsidR="005D4FE0">
          <w:rPr>
            <w:highlight w:val="yellow"/>
          </w:rPr>
          <w:t xml:space="preserve"> PDR/PDIs that can sit within i</w:t>
        </w:r>
      </w:ins>
      <w:ins w:id="264" w:author="Mark Canterbury" w:date="2018-11-23T13:28:00Z">
        <w:r w:rsidR="005D4FE0">
          <w:rPr>
            <w:highlight w:val="yellow"/>
          </w:rPr>
          <w:t>t) and what are requirements are for reporting them</w:t>
        </w:r>
      </w:ins>
      <w:ins w:id="265" w:author="Mark Canterbury" w:date="2018-11-23T12:17:00Z">
        <w:r w:rsidR="001F0BA1">
          <w:rPr>
            <w:highlight w:val="yellow"/>
          </w:rPr>
          <w:t>.</w:t>
        </w:r>
      </w:ins>
    </w:p>
    <w:p w14:paraId="3315847D" w14:textId="77DF7D50" w:rsidR="00023E6F" w:rsidRDefault="00023E6F" w:rsidP="00946EB0">
      <w:pPr>
        <w:rPr>
          <w:ins w:id="266" w:author="Mark Canterbury" w:date="2018-11-23T12:51:00Z"/>
          <w:highlight w:val="yellow"/>
        </w:rPr>
      </w:pPr>
      <w:ins w:id="267" w:author="Mark Canterbury" w:date="2018-11-23T11:34:00Z">
        <w:r w:rsidRPr="00023E6F">
          <w:rPr>
            <w:highlight w:val="yellow"/>
          </w:rPr>
          <w:t xml:space="preserve">Editor’s Note – TS 29.244 allows for </w:t>
        </w:r>
      </w:ins>
      <w:ins w:id="268" w:author="Mark Canterbury" w:date="2018-11-23T11:35:00Z">
        <w:r w:rsidRPr="00023E6F">
          <w:rPr>
            <w:highlight w:val="yellow"/>
          </w:rPr>
          <w:t xml:space="preserve">forwarding without use of GTP-U, but figure 8.3.1-1 in TS 23.501 seems to suggest that GTP-U will always be used for N3/N9. </w:t>
        </w:r>
      </w:ins>
      <w:ins w:id="269" w:author="Mark Canterbury" w:date="2018-11-23T11:43:00Z">
        <w:r>
          <w:rPr>
            <w:highlight w:val="yellow"/>
          </w:rPr>
          <w:t>Have I misunderstood how this works</w:t>
        </w:r>
      </w:ins>
      <w:ins w:id="270" w:author="Mark Canterbury" w:date="2018-11-23T11:35:00Z">
        <w:r w:rsidRPr="00023E6F">
          <w:rPr>
            <w:highlight w:val="yellow"/>
          </w:rPr>
          <w:t>? Or do we need to ca</w:t>
        </w:r>
      </w:ins>
      <w:ins w:id="271" w:author="Mark Canterbury" w:date="2018-11-23T11:36:00Z">
        <w:r w:rsidRPr="00023E6F">
          <w:rPr>
            <w:highlight w:val="yellow"/>
          </w:rPr>
          <w:t>ter for non-GTP-U-encapsulated PDUs being forwarded?</w:t>
        </w:r>
      </w:ins>
    </w:p>
    <w:p w14:paraId="37DE70C5" w14:textId="17C2A76F" w:rsidR="00F930DB" w:rsidRDefault="00F930DB" w:rsidP="00F930DB">
      <w:pPr>
        <w:rPr>
          <w:ins w:id="272" w:author="Mark Canterbury" w:date="2018-11-23T12:51:00Z"/>
        </w:rPr>
      </w:pPr>
      <w:ins w:id="273" w:author="Mark Canterbury" w:date="2018-11-23T12:51:00Z">
        <w:r w:rsidRPr="00023E6F">
          <w:rPr>
            <w:highlight w:val="yellow"/>
          </w:rPr>
          <w:t xml:space="preserve">Editor’s Note – </w:t>
        </w:r>
        <w:r>
          <w:rPr>
            <w:highlight w:val="yellow"/>
          </w:rPr>
          <w:t>Do we want to report if the SMF performs secondary authentication as part of the session establishment?</w:t>
        </w:r>
      </w:ins>
    </w:p>
    <w:p w14:paraId="53D76DC2" w14:textId="77777777" w:rsidR="00F930DB" w:rsidRDefault="00F930DB" w:rsidP="00946EB0">
      <w:pPr>
        <w:rPr>
          <w:ins w:id="274" w:author="Mark Canterbury" w:date="2018-11-23T12:18:00Z"/>
          <w:highlight w:val="yellow"/>
        </w:rPr>
      </w:pPr>
    </w:p>
    <w:p w14:paraId="0421055B" w14:textId="77777777" w:rsidR="002051A9" w:rsidRDefault="002051A9" w:rsidP="00946EB0">
      <w:pPr>
        <w:rPr>
          <w:ins w:id="275" w:author="Mark Canterbury" w:date="2018-11-23T08:30:00Z"/>
        </w:rPr>
      </w:pPr>
    </w:p>
    <w:p w14:paraId="44B417F3" w14:textId="41A726A5" w:rsidR="00946EB0" w:rsidRDefault="00946EB0" w:rsidP="00946EB0">
      <w:pPr>
        <w:pStyle w:val="Heading5"/>
        <w:rPr>
          <w:ins w:id="276" w:author="Mark Canterbury" w:date="2018-11-23T08:30:00Z"/>
        </w:rPr>
      </w:pPr>
      <w:ins w:id="277" w:author="Mark Canterbury" w:date="2018-11-23T08:30:00Z">
        <w:r>
          <w:t>6.2.3.3.</w:t>
        </w:r>
      </w:ins>
      <w:ins w:id="278" w:author="Mark Canterbury" w:date="2018-11-23T08:31:00Z">
        <w:r>
          <w:t>3</w:t>
        </w:r>
      </w:ins>
      <w:ins w:id="279" w:author="Mark Canterbury" w:date="2018-11-23T08:30:00Z">
        <w:r>
          <w:tab/>
          <w:t>PDU Session Modification</w:t>
        </w:r>
      </w:ins>
    </w:p>
    <w:p w14:paraId="4C079ED1" w14:textId="14D07167" w:rsidR="00946EB0" w:rsidRDefault="00946EB0" w:rsidP="00946EB0">
      <w:pPr>
        <w:rPr>
          <w:ins w:id="280" w:author="Mark Canterbury" w:date="2018-11-23T08:30:00Z"/>
        </w:rPr>
      </w:pPr>
      <w:ins w:id="281" w:author="Mark Canterbury" w:date="2018-11-23T08:30:00Z">
        <w:r>
          <w:t xml:space="preserve">The IRI_POI in the SMF shall generate an </w:t>
        </w:r>
        <w:proofErr w:type="spellStart"/>
        <w:r>
          <w:t>xIRI</w:t>
        </w:r>
        <w:proofErr w:type="spellEnd"/>
        <w:r>
          <w:t xml:space="preserve"> SMF PDU Session Establishment message when the IRI-POI present in the SMF detects that a PDU session has been </w:t>
        </w:r>
      </w:ins>
      <w:ins w:id="282" w:author="Mark Canterbury" w:date="2018-11-23T08:33:00Z">
        <w:r w:rsidR="002051A9">
          <w:t>modified</w:t>
        </w:r>
      </w:ins>
      <w:ins w:id="283" w:author="Mark Canterbury" w:date="2018-11-23T08:30:00Z">
        <w:r>
          <w:t xml:space="preserve"> for the target UE. The message shall contain the following payload, encoded as per clause 5.3.2.</w:t>
        </w:r>
      </w:ins>
    </w:p>
    <w:p w14:paraId="5B649416" w14:textId="78ADC21F" w:rsidR="00946EB0" w:rsidRPr="00F72E17" w:rsidRDefault="00946EB0" w:rsidP="00946EB0">
      <w:pPr>
        <w:pStyle w:val="PL"/>
        <w:rPr>
          <w:ins w:id="284" w:author="Mark Canterbury" w:date="2018-11-23T08:30:00Z"/>
        </w:rPr>
      </w:pPr>
      <w:ins w:id="285" w:author="Mark Canterbury" w:date="2018-11-23T08:30:00Z">
        <w:r>
          <w:rPr>
            <w:b/>
          </w:rPr>
          <w:t>S</w:t>
        </w:r>
        <w:r w:rsidRPr="007F7A22">
          <w:rPr>
            <w:b/>
          </w:rPr>
          <w:t>MF</w:t>
        </w:r>
        <w:r>
          <w:rPr>
            <w:b/>
          </w:rPr>
          <w:t>PDU</w:t>
        </w:r>
      </w:ins>
      <w:ins w:id="286" w:author="Mark Canterbury" w:date="2018-11-23T08:31:00Z">
        <w:r>
          <w:rPr>
            <w:b/>
          </w:rPr>
          <w:t>SessionModification</w:t>
        </w:r>
      </w:ins>
      <w:ins w:id="287" w:author="Mark Canterbury" w:date="2018-11-23T08:30:00Z">
        <w:r w:rsidRPr="007F7A22">
          <w:rPr>
            <w:b/>
          </w:rPr>
          <w:t>Message</w:t>
        </w:r>
        <w:r w:rsidRPr="00F72E17">
          <w:t xml:space="preserve"> ::= SEQUENCE</w:t>
        </w:r>
      </w:ins>
    </w:p>
    <w:p w14:paraId="3C91F9DE" w14:textId="77777777" w:rsidR="00946EB0" w:rsidRDefault="00946EB0" w:rsidP="00946EB0">
      <w:pPr>
        <w:pStyle w:val="PL"/>
        <w:rPr>
          <w:ins w:id="288" w:author="Mark Canterbury" w:date="2018-11-23T08:30:00Z"/>
        </w:rPr>
      </w:pPr>
      <w:ins w:id="289" w:author="Mark Canterbury" w:date="2018-11-23T08:30:00Z">
        <w:r w:rsidRPr="00F72E17">
          <w:t>{</w:t>
        </w:r>
      </w:ins>
    </w:p>
    <w:p w14:paraId="472B8660" w14:textId="7DE8B43A" w:rsidR="00946EB0" w:rsidRPr="00F72E17" w:rsidRDefault="00946EB0" w:rsidP="00946EB0">
      <w:pPr>
        <w:pStyle w:val="PL"/>
        <w:numPr>
          <w:ilvl w:val="0"/>
          <w:numId w:val="7"/>
        </w:numPr>
        <w:rPr>
          <w:ins w:id="290" w:author="Mark Canterbury" w:date="2018-11-23T08:30:00Z"/>
        </w:rPr>
      </w:pPr>
      <w:ins w:id="291" w:author="Mark Canterbury" w:date="2018-11-23T08:30:00Z">
        <w:r>
          <w:t>See clause 6.2.3.3.</w:t>
        </w:r>
      </w:ins>
      <w:ins w:id="292" w:author="Mark Canterbury" w:date="2018-11-23T08:31:00Z">
        <w:r>
          <w:t>3</w:t>
        </w:r>
      </w:ins>
      <w:ins w:id="293" w:author="Mark Canterbury" w:date="2018-11-23T08:30:00Z">
        <w:r>
          <w:t xml:space="preserve"> for details of this structure</w:t>
        </w:r>
      </w:ins>
    </w:p>
    <w:p w14:paraId="6BCEEAB6" w14:textId="77777777" w:rsidR="00946EB0" w:rsidRPr="007F7A22" w:rsidRDefault="00946EB0" w:rsidP="00946EB0">
      <w:pPr>
        <w:pStyle w:val="PL"/>
        <w:rPr>
          <w:ins w:id="294" w:author="Mark Canterbury" w:date="2018-11-23T08:30:00Z"/>
        </w:rPr>
      </w:pPr>
      <w:ins w:id="295" w:author="Mark Canterbury" w:date="2018-11-23T08:30:00Z">
        <w:r>
          <w:t>?</w:t>
        </w:r>
      </w:ins>
    </w:p>
    <w:p w14:paraId="7C0F4026" w14:textId="77777777" w:rsidR="00946EB0" w:rsidRPr="00F72E17" w:rsidRDefault="00946EB0" w:rsidP="00946EB0">
      <w:pPr>
        <w:pStyle w:val="PL"/>
        <w:rPr>
          <w:ins w:id="296" w:author="Mark Canterbury" w:date="2018-11-23T08:30:00Z"/>
        </w:rPr>
      </w:pPr>
      <w:ins w:id="297" w:author="Mark Canterbury" w:date="2018-11-23T08:30:00Z">
        <w:r w:rsidRPr="00F72E17">
          <w:t>}</w:t>
        </w:r>
      </w:ins>
    </w:p>
    <w:p w14:paraId="701CF1B4" w14:textId="77777777" w:rsidR="00946EB0" w:rsidRDefault="00946EB0" w:rsidP="00946EB0">
      <w:pPr>
        <w:rPr>
          <w:ins w:id="298" w:author="Mark Canterbury" w:date="2018-11-23T08:30:00Z"/>
        </w:rPr>
      </w:pPr>
    </w:p>
    <w:p w14:paraId="217188FE" w14:textId="6350BA86" w:rsidR="00946EB0" w:rsidRPr="001A1E56" w:rsidRDefault="00946EB0" w:rsidP="00946EB0">
      <w:pPr>
        <w:jc w:val="center"/>
        <w:rPr>
          <w:ins w:id="299" w:author="Mark Canterbury" w:date="2018-11-23T08:30:00Z"/>
          <w:rFonts w:ascii="Arial" w:hAnsi="Arial" w:cs="Arial"/>
          <w:b/>
        </w:rPr>
      </w:pPr>
      <w:ins w:id="300" w:author="Mark Canterbury" w:date="2018-11-23T08:30:00Z">
        <w:r w:rsidRPr="001A1E56">
          <w:rPr>
            <w:rFonts w:ascii="Arial" w:hAnsi="Arial" w:cs="Arial"/>
            <w:b/>
          </w:rPr>
          <w:t xml:space="preserve">Table </w:t>
        </w:r>
        <w:r>
          <w:rPr>
            <w:rFonts w:ascii="Arial" w:hAnsi="Arial" w:cs="Arial"/>
            <w:b/>
          </w:rPr>
          <w:t>6</w:t>
        </w:r>
        <w:r w:rsidRPr="001A1E56">
          <w:rPr>
            <w:rFonts w:ascii="Arial" w:hAnsi="Arial" w:cs="Arial"/>
            <w:b/>
          </w:rPr>
          <w:t>.</w:t>
        </w:r>
      </w:ins>
      <w:ins w:id="301" w:author="Mark Canterbury" w:date="2018-11-23T08:32:00Z">
        <w:r>
          <w:rPr>
            <w:rFonts w:ascii="Arial" w:hAnsi="Arial" w:cs="Arial"/>
            <w:b/>
          </w:rPr>
          <w:t>7</w:t>
        </w:r>
      </w:ins>
      <w:ins w:id="302" w:author="Mark Canterbury" w:date="2018-11-23T08:30:00Z">
        <w:r>
          <w:rPr>
            <w:rFonts w:ascii="Arial" w:hAnsi="Arial" w:cs="Arial"/>
            <w:b/>
          </w:rPr>
          <w:t>:</w:t>
        </w:r>
        <w:r w:rsidRPr="001A1E56">
          <w:rPr>
            <w:rFonts w:ascii="Arial" w:hAnsi="Arial" w:cs="Arial"/>
            <w:b/>
          </w:rPr>
          <w:t xml:space="preserve"> </w:t>
        </w:r>
        <w:r>
          <w:rPr>
            <w:rFonts w:ascii="Arial" w:hAnsi="Arial" w:cs="Arial"/>
            <w:b/>
          </w:rPr>
          <w:t xml:space="preserve">Payload for </w:t>
        </w:r>
      </w:ins>
      <w:ins w:id="303" w:author="Mark Canterbury" w:date="2018-11-23T08:31:00Z">
        <w:r>
          <w:rPr>
            <w:rFonts w:ascii="Arial" w:hAnsi="Arial" w:cs="Arial"/>
            <w:b/>
          </w:rPr>
          <w:t>PDU Session Modification</w:t>
        </w:r>
      </w:ins>
      <w:ins w:id="304" w:author="Mark Canterbury" w:date="2018-11-23T08:30: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519194CD" w14:textId="77777777" w:rsidTr="00BE6853">
        <w:trPr>
          <w:jc w:val="center"/>
          <w:ins w:id="305" w:author="Mark Canterbury" w:date="2018-11-23T08:30:00Z"/>
        </w:trPr>
        <w:tc>
          <w:tcPr>
            <w:tcW w:w="2693" w:type="dxa"/>
          </w:tcPr>
          <w:p w14:paraId="1BA142D4" w14:textId="77777777" w:rsidR="00946EB0" w:rsidRDefault="00946EB0" w:rsidP="00BE6853">
            <w:pPr>
              <w:pStyle w:val="TAH"/>
              <w:rPr>
                <w:ins w:id="306" w:author="Mark Canterbury" w:date="2018-11-23T08:30:00Z"/>
              </w:rPr>
            </w:pPr>
            <w:ins w:id="307" w:author="Mark Canterbury" w:date="2018-11-23T08:30:00Z">
              <w:r>
                <w:t>Field name</w:t>
              </w:r>
            </w:ins>
          </w:p>
        </w:tc>
        <w:tc>
          <w:tcPr>
            <w:tcW w:w="6521" w:type="dxa"/>
          </w:tcPr>
          <w:p w14:paraId="148D8E98" w14:textId="77777777" w:rsidR="00946EB0" w:rsidRDefault="00946EB0" w:rsidP="00BE6853">
            <w:pPr>
              <w:pStyle w:val="TAH"/>
              <w:rPr>
                <w:ins w:id="308" w:author="Mark Canterbury" w:date="2018-11-23T08:30:00Z"/>
              </w:rPr>
            </w:pPr>
            <w:ins w:id="309" w:author="Mark Canterbury" w:date="2018-11-23T08:30:00Z">
              <w:r>
                <w:t>Description</w:t>
              </w:r>
            </w:ins>
          </w:p>
        </w:tc>
        <w:tc>
          <w:tcPr>
            <w:tcW w:w="708" w:type="dxa"/>
          </w:tcPr>
          <w:p w14:paraId="15A40CF3" w14:textId="77777777" w:rsidR="00946EB0" w:rsidRDefault="00946EB0" w:rsidP="00BE6853">
            <w:pPr>
              <w:pStyle w:val="TAH"/>
              <w:rPr>
                <w:ins w:id="310" w:author="Mark Canterbury" w:date="2018-11-23T08:30:00Z"/>
              </w:rPr>
            </w:pPr>
            <w:ins w:id="311" w:author="Mark Canterbury" w:date="2018-11-23T08:30:00Z">
              <w:r>
                <w:t>M/C/O</w:t>
              </w:r>
            </w:ins>
          </w:p>
        </w:tc>
      </w:tr>
      <w:tr w:rsidR="00946EB0" w14:paraId="49851079" w14:textId="77777777" w:rsidTr="00BE6853">
        <w:trPr>
          <w:jc w:val="center"/>
          <w:ins w:id="312" w:author="Mark Canterbury" w:date="2018-11-23T08:30:00Z"/>
        </w:trPr>
        <w:tc>
          <w:tcPr>
            <w:tcW w:w="2693" w:type="dxa"/>
          </w:tcPr>
          <w:p w14:paraId="59066419" w14:textId="77777777" w:rsidR="00946EB0" w:rsidRDefault="00946EB0" w:rsidP="00BE6853">
            <w:pPr>
              <w:pStyle w:val="TAL"/>
              <w:rPr>
                <w:ins w:id="313" w:author="Mark Canterbury" w:date="2018-11-23T08:30:00Z"/>
              </w:rPr>
            </w:pPr>
          </w:p>
        </w:tc>
        <w:tc>
          <w:tcPr>
            <w:tcW w:w="6521" w:type="dxa"/>
          </w:tcPr>
          <w:p w14:paraId="653AF4F0" w14:textId="77777777" w:rsidR="00946EB0" w:rsidRDefault="00946EB0" w:rsidP="00BE6853">
            <w:pPr>
              <w:pStyle w:val="TAL"/>
              <w:rPr>
                <w:ins w:id="314" w:author="Mark Canterbury" w:date="2018-11-23T08:30:00Z"/>
              </w:rPr>
            </w:pPr>
          </w:p>
        </w:tc>
        <w:tc>
          <w:tcPr>
            <w:tcW w:w="708" w:type="dxa"/>
          </w:tcPr>
          <w:p w14:paraId="21D37D92" w14:textId="77777777" w:rsidR="00946EB0" w:rsidRDefault="00946EB0" w:rsidP="00BE6853">
            <w:pPr>
              <w:pStyle w:val="TAL"/>
              <w:rPr>
                <w:ins w:id="315" w:author="Mark Canterbury" w:date="2018-11-23T08:30:00Z"/>
              </w:rPr>
            </w:pPr>
          </w:p>
        </w:tc>
      </w:tr>
      <w:tr w:rsidR="00946EB0" w14:paraId="075C3BE6" w14:textId="77777777" w:rsidTr="00BE6853">
        <w:trPr>
          <w:jc w:val="center"/>
          <w:ins w:id="316" w:author="Mark Canterbury" w:date="2018-11-23T08:30:00Z"/>
        </w:trPr>
        <w:tc>
          <w:tcPr>
            <w:tcW w:w="2693" w:type="dxa"/>
          </w:tcPr>
          <w:p w14:paraId="10D5C1E9" w14:textId="77777777" w:rsidR="00946EB0" w:rsidRDefault="00946EB0" w:rsidP="00BE6853">
            <w:pPr>
              <w:pStyle w:val="TAL"/>
              <w:rPr>
                <w:ins w:id="317" w:author="Mark Canterbury" w:date="2018-11-23T08:30:00Z"/>
              </w:rPr>
            </w:pPr>
          </w:p>
        </w:tc>
        <w:tc>
          <w:tcPr>
            <w:tcW w:w="6521" w:type="dxa"/>
          </w:tcPr>
          <w:p w14:paraId="737CB3D9" w14:textId="77777777" w:rsidR="00946EB0" w:rsidRDefault="00946EB0" w:rsidP="00BE6853">
            <w:pPr>
              <w:pStyle w:val="TAL"/>
              <w:rPr>
                <w:ins w:id="318" w:author="Mark Canterbury" w:date="2018-11-23T08:30:00Z"/>
              </w:rPr>
            </w:pPr>
          </w:p>
        </w:tc>
        <w:tc>
          <w:tcPr>
            <w:tcW w:w="708" w:type="dxa"/>
          </w:tcPr>
          <w:p w14:paraId="120C927B" w14:textId="77777777" w:rsidR="00946EB0" w:rsidRDefault="00946EB0" w:rsidP="00BE6853">
            <w:pPr>
              <w:pStyle w:val="TAL"/>
              <w:rPr>
                <w:ins w:id="319" w:author="Mark Canterbury" w:date="2018-11-23T08:30:00Z"/>
              </w:rPr>
            </w:pPr>
          </w:p>
        </w:tc>
      </w:tr>
    </w:tbl>
    <w:p w14:paraId="5651DBC3" w14:textId="77777777" w:rsidR="00023E6F" w:rsidRDefault="00023E6F" w:rsidP="00023E6F">
      <w:pPr>
        <w:rPr>
          <w:ins w:id="320" w:author="Mark Canterbury" w:date="2018-11-23T11:36:00Z"/>
          <w:highlight w:val="yellow"/>
        </w:rPr>
      </w:pPr>
    </w:p>
    <w:p w14:paraId="1424A599" w14:textId="07F3F8F2" w:rsidR="00023E6F" w:rsidRDefault="00023E6F" w:rsidP="00023E6F">
      <w:pPr>
        <w:rPr>
          <w:ins w:id="321" w:author="Mark Canterbury" w:date="2018-11-23T11:36:00Z"/>
        </w:rPr>
      </w:pPr>
      <w:ins w:id="322" w:author="Mark Canterbury" w:date="2018-11-23T11:36:00Z">
        <w:r w:rsidRPr="00023E6F">
          <w:rPr>
            <w:highlight w:val="yellow"/>
          </w:rPr>
          <w:lastRenderedPageBreak/>
          <w:t xml:space="preserve">Editor’s Note – </w:t>
        </w:r>
        <w:r>
          <w:rPr>
            <w:highlight w:val="yellow"/>
          </w:rPr>
          <w:t>Suggest we leave this until some of the open questions around Session Establishment have been answered, otherwise we will end up having to rewrite twice as much stuff!</w:t>
        </w:r>
      </w:ins>
    </w:p>
    <w:p w14:paraId="5FEF623D" w14:textId="77777777" w:rsidR="002051A9" w:rsidRDefault="002051A9" w:rsidP="00946EB0">
      <w:pPr>
        <w:rPr>
          <w:ins w:id="323" w:author="Mark Canterbury" w:date="2018-11-23T08:27:00Z"/>
        </w:rPr>
      </w:pPr>
    </w:p>
    <w:p w14:paraId="6CD48C9C" w14:textId="6D022695" w:rsidR="00946EB0" w:rsidRDefault="00946EB0" w:rsidP="00946EB0">
      <w:pPr>
        <w:pStyle w:val="Heading5"/>
        <w:rPr>
          <w:ins w:id="324" w:author="Mark Canterbury" w:date="2018-11-23T08:30:00Z"/>
        </w:rPr>
      </w:pPr>
      <w:ins w:id="325" w:author="Mark Canterbury" w:date="2018-11-23T08:30:00Z">
        <w:r>
          <w:t>6.2.3.3.</w:t>
        </w:r>
      </w:ins>
      <w:ins w:id="326" w:author="Mark Canterbury" w:date="2018-11-23T08:32:00Z">
        <w:r>
          <w:t>4</w:t>
        </w:r>
      </w:ins>
      <w:ins w:id="327" w:author="Mark Canterbury" w:date="2018-11-23T08:30:00Z">
        <w:r>
          <w:tab/>
          <w:t>PDU Session Release</w:t>
        </w:r>
      </w:ins>
    </w:p>
    <w:p w14:paraId="312323D9" w14:textId="6D7C20BF" w:rsidR="00946EB0" w:rsidRDefault="00946EB0" w:rsidP="00946EB0">
      <w:pPr>
        <w:rPr>
          <w:ins w:id="328" w:author="Mark Canterbury" w:date="2018-11-23T08:30:00Z"/>
        </w:rPr>
      </w:pPr>
      <w:ins w:id="329" w:author="Mark Canterbury" w:date="2018-11-23T08:30:00Z">
        <w:r>
          <w:t xml:space="preserve">The IRI_POI in the SMF shall generate an </w:t>
        </w:r>
        <w:proofErr w:type="spellStart"/>
        <w:r>
          <w:t>xIRI</w:t>
        </w:r>
        <w:proofErr w:type="spellEnd"/>
        <w:r>
          <w:t xml:space="preserve"> SMF PDU Session Establishment message when the IRI-POI present in the SMF detects that</w:t>
        </w:r>
      </w:ins>
      <w:ins w:id="330" w:author="Mark Canterbury" w:date="2018-11-23T08:34:00Z">
        <w:r w:rsidR="00B314C6">
          <w:t xml:space="preserve"> </w:t>
        </w:r>
      </w:ins>
      <w:ins w:id="331" w:author="Mark Canterbury" w:date="2018-11-26T16:25:00Z">
        <w:r w:rsidR="0012291B">
          <w:t>a PDU session for the</w:t>
        </w:r>
      </w:ins>
      <w:ins w:id="332" w:author="Mark Canterbury" w:date="2018-11-23T08:34:00Z">
        <w:r w:rsidR="00B314C6">
          <w:t xml:space="preserve"> target UE has </w:t>
        </w:r>
      </w:ins>
      <w:ins w:id="333" w:author="Mark Canterbury" w:date="2018-11-26T16:25:00Z">
        <w:r w:rsidR="0012291B">
          <w:t>been released</w:t>
        </w:r>
      </w:ins>
      <w:bookmarkStart w:id="334" w:name="_GoBack"/>
      <w:bookmarkEnd w:id="334"/>
      <w:ins w:id="335" w:author="Mark Canterbury" w:date="2018-11-23T08:30:00Z">
        <w:r>
          <w:t>. The message shall contain the following payload, encoded as per clause 5.3.2.</w:t>
        </w:r>
      </w:ins>
    </w:p>
    <w:p w14:paraId="2C231A51" w14:textId="58B685E6" w:rsidR="00946EB0" w:rsidRPr="00F72E17" w:rsidRDefault="00946EB0" w:rsidP="00946EB0">
      <w:pPr>
        <w:pStyle w:val="PL"/>
        <w:rPr>
          <w:ins w:id="336" w:author="Mark Canterbury" w:date="2018-11-23T08:30:00Z"/>
        </w:rPr>
      </w:pPr>
      <w:ins w:id="337" w:author="Mark Canterbury" w:date="2018-11-23T08:30:00Z">
        <w:r>
          <w:rPr>
            <w:b/>
          </w:rPr>
          <w:t>S</w:t>
        </w:r>
        <w:r w:rsidRPr="007F7A22">
          <w:rPr>
            <w:b/>
          </w:rPr>
          <w:t>MF</w:t>
        </w:r>
        <w:r>
          <w:rPr>
            <w:b/>
          </w:rPr>
          <w:t>PDU</w:t>
        </w:r>
      </w:ins>
      <w:ins w:id="338" w:author="Mark Canterbury" w:date="2018-11-23T08:32:00Z">
        <w:r>
          <w:rPr>
            <w:b/>
          </w:rPr>
          <w:t>SessionRelease</w:t>
        </w:r>
      </w:ins>
      <w:ins w:id="339" w:author="Mark Canterbury" w:date="2018-11-23T08:30:00Z">
        <w:r w:rsidRPr="007F7A22">
          <w:rPr>
            <w:b/>
          </w:rPr>
          <w:t>Message</w:t>
        </w:r>
        <w:r w:rsidRPr="00F72E17">
          <w:t xml:space="preserve"> ::= SEQUENCE</w:t>
        </w:r>
      </w:ins>
    </w:p>
    <w:p w14:paraId="59B57123" w14:textId="77777777" w:rsidR="00946EB0" w:rsidRDefault="00946EB0" w:rsidP="00946EB0">
      <w:pPr>
        <w:pStyle w:val="PL"/>
        <w:rPr>
          <w:ins w:id="340" w:author="Mark Canterbury" w:date="2018-11-23T08:30:00Z"/>
        </w:rPr>
      </w:pPr>
      <w:ins w:id="341" w:author="Mark Canterbury" w:date="2018-11-23T08:30:00Z">
        <w:r w:rsidRPr="00F72E17">
          <w:t>{</w:t>
        </w:r>
      </w:ins>
    </w:p>
    <w:p w14:paraId="20C23225" w14:textId="58B53735" w:rsidR="00946EB0" w:rsidRPr="00F72E17" w:rsidRDefault="00946EB0" w:rsidP="00946EB0">
      <w:pPr>
        <w:pStyle w:val="PL"/>
        <w:numPr>
          <w:ilvl w:val="0"/>
          <w:numId w:val="7"/>
        </w:numPr>
        <w:rPr>
          <w:ins w:id="342" w:author="Mark Canterbury" w:date="2018-11-23T08:30:00Z"/>
        </w:rPr>
      </w:pPr>
      <w:ins w:id="343" w:author="Mark Canterbury" w:date="2018-11-23T08:30:00Z">
        <w:r>
          <w:t>See clause 6.2.3.3.</w:t>
        </w:r>
      </w:ins>
      <w:ins w:id="344" w:author="Mark Canterbury" w:date="2018-11-23T08:32:00Z">
        <w:r>
          <w:t>4</w:t>
        </w:r>
      </w:ins>
      <w:ins w:id="345" w:author="Mark Canterbury" w:date="2018-11-23T08:30:00Z">
        <w:r>
          <w:t xml:space="preserve"> for details of this structure</w:t>
        </w:r>
      </w:ins>
    </w:p>
    <w:p w14:paraId="6D925C1C" w14:textId="77777777" w:rsidR="00F83F9F" w:rsidRDefault="00F83F9F" w:rsidP="00F83F9F">
      <w:pPr>
        <w:pStyle w:val="PL"/>
        <w:rPr>
          <w:ins w:id="346" w:author="Mark Canterbury" w:date="2018-11-23T13:11:00Z"/>
        </w:rPr>
      </w:pPr>
      <w:ins w:id="347" w:author="Mark Canterbury" w:date="2018-11-23T13:11:00Z">
        <w:r>
          <w:tab/>
        </w:r>
        <w:r w:rsidRPr="00F83F9F">
          <w:rPr>
            <w:b/>
          </w:rPr>
          <w:t>supi</w:t>
        </w:r>
        <w:r>
          <w:tab/>
        </w:r>
        <w:r>
          <w:tab/>
        </w:r>
        <w:r>
          <w:tab/>
        </w:r>
        <w:r>
          <w:tab/>
          <w:t>[0]</w:t>
        </w:r>
        <w:r>
          <w:tab/>
          <w:t>SUPI,</w:t>
        </w:r>
      </w:ins>
    </w:p>
    <w:p w14:paraId="22E48174" w14:textId="77777777" w:rsidR="00F83F9F" w:rsidRDefault="00F83F9F" w:rsidP="00F83F9F">
      <w:pPr>
        <w:pStyle w:val="PL"/>
        <w:rPr>
          <w:ins w:id="348" w:author="Mark Canterbury" w:date="2018-11-23T13:11:00Z"/>
        </w:rPr>
      </w:pPr>
      <w:ins w:id="349" w:author="Mark Canterbury" w:date="2018-11-23T13:11:00Z">
        <w:r>
          <w:tab/>
        </w:r>
        <w:r w:rsidRPr="00F83F9F">
          <w:rPr>
            <w:b/>
          </w:rPr>
          <w:t>pei</w:t>
        </w:r>
        <w:r>
          <w:tab/>
        </w:r>
        <w:r>
          <w:tab/>
        </w:r>
        <w:r>
          <w:tab/>
        </w:r>
        <w:r>
          <w:tab/>
        </w:r>
        <w:r>
          <w:tab/>
          <w:t>[1] PEI OPTIONAL,</w:t>
        </w:r>
      </w:ins>
    </w:p>
    <w:p w14:paraId="33470C8B" w14:textId="77777777" w:rsidR="00F83F9F" w:rsidRDefault="00F83F9F" w:rsidP="00F83F9F">
      <w:pPr>
        <w:pStyle w:val="PL"/>
        <w:rPr>
          <w:ins w:id="350" w:author="Mark Canterbury" w:date="2018-11-23T13:11:00Z"/>
        </w:rPr>
      </w:pPr>
      <w:ins w:id="351" w:author="Mark Canterbury" w:date="2018-11-23T13:11:00Z">
        <w:r>
          <w:tab/>
        </w:r>
        <w:r w:rsidRPr="00F83F9F">
          <w:rPr>
            <w:b/>
          </w:rPr>
          <w:t>gpsi</w:t>
        </w:r>
        <w:r>
          <w:tab/>
        </w:r>
        <w:r>
          <w:tab/>
        </w:r>
        <w:r>
          <w:tab/>
        </w:r>
        <w:r>
          <w:tab/>
          <w:t>[2] GPSI OPTIONAL,</w:t>
        </w:r>
      </w:ins>
    </w:p>
    <w:p w14:paraId="47B8FC53" w14:textId="12443CD9" w:rsidR="00F83F9F" w:rsidRDefault="00F83F9F" w:rsidP="00F83F9F">
      <w:pPr>
        <w:pStyle w:val="PL"/>
        <w:rPr>
          <w:ins w:id="352" w:author="Mark Canterbury" w:date="2018-11-23T13:11:00Z"/>
        </w:rPr>
      </w:pPr>
      <w:ins w:id="353" w:author="Mark Canterbury" w:date="2018-11-23T13:11:00Z">
        <w:r>
          <w:tab/>
        </w:r>
        <w:r w:rsidRPr="00F83F9F">
          <w:rPr>
            <w:b/>
          </w:rPr>
          <w:t>pduSessionID</w:t>
        </w:r>
        <w:r>
          <w:tab/>
        </w:r>
        <w:r>
          <w:tab/>
          <w:t xml:space="preserve">[3] </w:t>
        </w:r>
        <w:r w:rsidRPr="00F83F9F">
          <w:rPr>
            <w:highlight w:val="yellow"/>
          </w:rPr>
          <w:t>Editor’s Note – FFS</w:t>
        </w:r>
      </w:ins>
    </w:p>
    <w:p w14:paraId="3A32D73A" w14:textId="52EE62AD" w:rsidR="00F83F9F" w:rsidRDefault="00F83F9F" w:rsidP="00F83F9F">
      <w:pPr>
        <w:pStyle w:val="PL"/>
        <w:rPr>
          <w:ins w:id="354" w:author="Mark Canterbury" w:date="2018-11-23T13:11:00Z"/>
        </w:rPr>
      </w:pPr>
      <w:ins w:id="355" w:author="Mark Canterbury" w:date="2018-11-23T13:11:00Z">
        <w:r>
          <w:tab/>
        </w:r>
        <w:r w:rsidRPr="00F83F9F">
          <w:rPr>
            <w:b/>
          </w:rPr>
          <w:t>timeOfFirstPacket</w:t>
        </w:r>
        <w:r>
          <w:tab/>
          <w:t>[4] GeneralizedTime OPTIONAL,</w:t>
        </w:r>
      </w:ins>
    </w:p>
    <w:p w14:paraId="1E4C75D2" w14:textId="735BA052" w:rsidR="00F83F9F" w:rsidRDefault="00F83F9F" w:rsidP="00F83F9F">
      <w:pPr>
        <w:pStyle w:val="PL"/>
        <w:rPr>
          <w:ins w:id="356" w:author="Mark Canterbury" w:date="2018-11-23T13:12:00Z"/>
        </w:rPr>
      </w:pPr>
      <w:ins w:id="357" w:author="Mark Canterbury" w:date="2018-11-23T13:11:00Z">
        <w:r>
          <w:tab/>
        </w:r>
        <w:r w:rsidRPr="00F83F9F">
          <w:rPr>
            <w:b/>
          </w:rPr>
          <w:t>timeOfLastPacket</w:t>
        </w:r>
        <w:r>
          <w:tab/>
          <w:t>[5] Genera</w:t>
        </w:r>
      </w:ins>
      <w:ins w:id="358" w:author="Mark Canterbury" w:date="2018-11-23T13:12:00Z">
        <w:r>
          <w:t>lizedTime OPTIONAL,</w:t>
        </w:r>
      </w:ins>
    </w:p>
    <w:p w14:paraId="1D226799" w14:textId="5F1F3CA5" w:rsidR="00F83F9F" w:rsidRDefault="00F83F9F" w:rsidP="00F83F9F">
      <w:pPr>
        <w:pStyle w:val="PL"/>
        <w:rPr>
          <w:ins w:id="359" w:author="Mark Canterbury" w:date="2018-11-23T13:12:00Z"/>
        </w:rPr>
      </w:pPr>
      <w:ins w:id="360" w:author="Mark Canterbury" w:date="2018-11-23T13:12:00Z">
        <w:r>
          <w:tab/>
        </w:r>
        <w:r w:rsidRPr="00F83F9F">
          <w:rPr>
            <w:b/>
          </w:rPr>
          <w:t>uplinkVolume</w:t>
        </w:r>
        <w:r>
          <w:tab/>
        </w:r>
        <w:r>
          <w:tab/>
          <w:t>[6] INTEGER OPTIONAL,</w:t>
        </w:r>
      </w:ins>
    </w:p>
    <w:p w14:paraId="4C666B65" w14:textId="327DBBC0" w:rsidR="00F83F9F" w:rsidRDefault="00F83F9F" w:rsidP="00F83F9F">
      <w:pPr>
        <w:pStyle w:val="PL"/>
        <w:rPr>
          <w:ins w:id="361" w:author="Mark Canterbury" w:date="2018-11-23T13:11:00Z"/>
        </w:rPr>
      </w:pPr>
      <w:ins w:id="362" w:author="Mark Canterbury" w:date="2018-11-23T13:12:00Z">
        <w:r>
          <w:tab/>
        </w:r>
        <w:r w:rsidRPr="00F83F9F">
          <w:rPr>
            <w:b/>
          </w:rPr>
          <w:t>dlownlinkVolume</w:t>
        </w:r>
        <w:r>
          <w:tab/>
        </w:r>
        <w:r>
          <w:tab/>
          <w:t>[7] INTEGER OPTIONAL,</w:t>
        </w:r>
      </w:ins>
    </w:p>
    <w:p w14:paraId="550A7488" w14:textId="1F88F127" w:rsidR="00946EB0" w:rsidRPr="007F7A22" w:rsidRDefault="00F83F9F" w:rsidP="00F83F9F">
      <w:pPr>
        <w:pStyle w:val="PL"/>
        <w:rPr>
          <w:ins w:id="363" w:author="Mark Canterbury" w:date="2018-11-23T08:30:00Z"/>
        </w:rPr>
      </w:pPr>
      <w:ins w:id="364" w:author="Mark Canterbury" w:date="2018-11-23T13:11:00Z">
        <w:r>
          <w:tab/>
        </w:r>
        <w:r w:rsidRPr="00F83F9F">
          <w:rPr>
            <w:b/>
          </w:rPr>
          <w:t>locationInformation</w:t>
        </w:r>
        <w:r>
          <w:tab/>
          <w:t>[</w:t>
        </w:r>
      </w:ins>
      <w:ins w:id="365" w:author="Mark Canterbury" w:date="2018-11-23T13:12:00Z">
        <w:r>
          <w:t>8</w:t>
        </w:r>
      </w:ins>
      <w:ins w:id="366" w:author="Mark Canterbury" w:date="2018-11-23T13:11:00Z">
        <w:r>
          <w:t>]</w:t>
        </w:r>
        <w:r>
          <w:tab/>
          <w:t>Location OPTIONAL,</w:t>
        </w:r>
      </w:ins>
    </w:p>
    <w:p w14:paraId="0D255D00" w14:textId="77777777" w:rsidR="00946EB0" w:rsidRPr="00F72E17" w:rsidRDefault="00946EB0" w:rsidP="00946EB0">
      <w:pPr>
        <w:pStyle w:val="PL"/>
        <w:rPr>
          <w:ins w:id="367" w:author="Mark Canterbury" w:date="2018-11-23T08:30:00Z"/>
        </w:rPr>
      </w:pPr>
      <w:ins w:id="368" w:author="Mark Canterbury" w:date="2018-11-23T08:30:00Z">
        <w:r w:rsidRPr="00F72E17">
          <w:t>}</w:t>
        </w:r>
      </w:ins>
    </w:p>
    <w:p w14:paraId="6D6D8970" w14:textId="77777777" w:rsidR="00946EB0" w:rsidRDefault="00946EB0" w:rsidP="00946EB0">
      <w:pPr>
        <w:rPr>
          <w:ins w:id="369" w:author="Mark Canterbury" w:date="2018-11-23T08:30:00Z"/>
        </w:rPr>
      </w:pPr>
    </w:p>
    <w:p w14:paraId="1E3E6F9F" w14:textId="623B0AD7" w:rsidR="00946EB0" w:rsidRPr="001A1E56" w:rsidRDefault="00946EB0" w:rsidP="00946EB0">
      <w:pPr>
        <w:jc w:val="center"/>
        <w:rPr>
          <w:ins w:id="370" w:author="Mark Canterbury" w:date="2018-11-23T08:30:00Z"/>
          <w:rFonts w:ascii="Arial" w:hAnsi="Arial" w:cs="Arial"/>
          <w:b/>
        </w:rPr>
      </w:pPr>
      <w:ins w:id="371" w:author="Mark Canterbury" w:date="2018-11-23T08:30:00Z">
        <w:r w:rsidRPr="001A1E56">
          <w:rPr>
            <w:rFonts w:ascii="Arial" w:hAnsi="Arial" w:cs="Arial"/>
            <w:b/>
          </w:rPr>
          <w:t xml:space="preserve">Table </w:t>
        </w:r>
        <w:r>
          <w:rPr>
            <w:rFonts w:ascii="Arial" w:hAnsi="Arial" w:cs="Arial"/>
            <w:b/>
          </w:rPr>
          <w:t>6</w:t>
        </w:r>
        <w:r w:rsidRPr="001A1E56">
          <w:rPr>
            <w:rFonts w:ascii="Arial" w:hAnsi="Arial" w:cs="Arial"/>
            <w:b/>
          </w:rPr>
          <w:t>.</w:t>
        </w:r>
      </w:ins>
      <w:ins w:id="372" w:author="Mark Canterbury" w:date="2018-11-23T08:32:00Z">
        <w:r>
          <w:rPr>
            <w:rFonts w:ascii="Arial" w:hAnsi="Arial" w:cs="Arial"/>
            <w:b/>
          </w:rPr>
          <w:t>8</w:t>
        </w:r>
      </w:ins>
      <w:ins w:id="373" w:author="Mark Canterbury" w:date="2018-11-23T08:30:00Z">
        <w:r>
          <w:rPr>
            <w:rFonts w:ascii="Arial" w:hAnsi="Arial" w:cs="Arial"/>
            <w:b/>
          </w:rPr>
          <w:t>:</w:t>
        </w:r>
        <w:r w:rsidRPr="001A1E56">
          <w:rPr>
            <w:rFonts w:ascii="Arial" w:hAnsi="Arial" w:cs="Arial"/>
            <w:b/>
          </w:rPr>
          <w:t xml:space="preserve"> </w:t>
        </w:r>
        <w:r>
          <w:rPr>
            <w:rFonts w:ascii="Arial" w:hAnsi="Arial" w:cs="Arial"/>
            <w:b/>
          </w:rPr>
          <w:t>Payload for</w:t>
        </w:r>
      </w:ins>
      <w:ins w:id="374" w:author="Mark Canterbury" w:date="2018-11-23T08:32:00Z">
        <w:r>
          <w:rPr>
            <w:rFonts w:ascii="Arial" w:hAnsi="Arial" w:cs="Arial"/>
            <w:b/>
          </w:rPr>
          <w:t xml:space="preserve"> PDU Session Release</w:t>
        </w:r>
      </w:ins>
      <w:ins w:id="375" w:author="Mark Canterbury" w:date="2018-11-23T08:30: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187550F8" w14:textId="77777777" w:rsidTr="00BE6853">
        <w:trPr>
          <w:jc w:val="center"/>
          <w:ins w:id="376" w:author="Mark Canterbury" w:date="2018-11-23T08:30:00Z"/>
        </w:trPr>
        <w:tc>
          <w:tcPr>
            <w:tcW w:w="2693" w:type="dxa"/>
          </w:tcPr>
          <w:p w14:paraId="5C4CE9D2" w14:textId="77777777" w:rsidR="00946EB0" w:rsidRDefault="00946EB0" w:rsidP="00BE6853">
            <w:pPr>
              <w:pStyle w:val="TAH"/>
              <w:rPr>
                <w:ins w:id="377" w:author="Mark Canterbury" w:date="2018-11-23T08:30:00Z"/>
              </w:rPr>
            </w:pPr>
            <w:ins w:id="378" w:author="Mark Canterbury" w:date="2018-11-23T08:30:00Z">
              <w:r>
                <w:t>Field name</w:t>
              </w:r>
            </w:ins>
          </w:p>
        </w:tc>
        <w:tc>
          <w:tcPr>
            <w:tcW w:w="6521" w:type="dxa"/>
          </w:tcPr>
          <w:p w14:paraId="0DB30CF0" w14:textId="77777777" w:rsidR="00946EB0" w:rsidRDefault="00946EB0" w:rsidP="00BE6853">
            <w:pPr>
              <w:pStyle w:val="TAH"/>
              <w:rPr>
                <w:ins w:id="379" w:author="Mark Canterbury" w:date="2018-11-23T08:30:00Z"/>
              </w:rPr>
            </w:pPr>
            <w:ins w:id="380" w:author="Mark Canterbury" w:date="2018-11-23T08:30:00Z">
              <w:r>
                <w:t>Description</w:t>
              </w:r>
            </w:ins>
          </w:p>
        </w:tc>
        <w:tc>
          <w:tcPr>
            <w:tcW w:w="708" w:type="dxa"/>
          </w:tcPr>
          <w:p w14:paraId="2903F907" w14:textId="77777777" w:rsidR="00946EB0" w:rsidRDefault="00946EB0" w:rsidP="00BE6853">
            <w:pPr>
              <w:pStyle w:val="TAH"/>
              <w:rPr>
                <w:ins w:id="381" w:author="Mark Canterbury" w:date="2018-11-23T08:30:00Z"/>
              </w:rPr>
            </w:pPr>
            <w:ins w:id="382" w:author="Mark Canterbury" w:date="2018-11-23T08:30:00Z">
              <w:r>
                <w:t>M/C/O</w:t>
              </w:r>
            </w:ins>
          </w:p>
        </w:tc>
      </w:tr>
      <w:tr w:rsidR="0056252A" w14:paraId="59C79BB3" w14:textId="77777777" w:rsidTr="0056252A">
        <w:trPr>
          <w:jc w:val="center"/>
          <w:ins w:id="383" w:author="Mark Canterbury" w:date="2018-11-23T13:01:00Z"/>
        </w:trPr>
        <w:tc>
          <w:tcPr>
            <w:tcW w:w="2693" w:type="dxa"/>
          </w:tcPr>
          <w:p w14:paraId="0E99DFF9" w14:textId="77777777" w:rsidR="0056252A" w:rsidRDefault="0056252A" w:rsidP="0056252A">
            <w:pPr>
              <w:pStyle w:val="TAL"/>
              <w:rPr>
                <w:ins w:id="384" w:author="Mark Canterbury" w:date="2018-11-23T13:01:00Z"/>
              </w:rPr>
            </w:pPr>
            <w:proofErr w:type="spellStart"/>
            <w:ins w:id="385" w:author="Mark Canterbury" w:date="2018-11-23T13:01:00Z">
              <w:r>
                <w:t>supi</w:t>
              </w:r>
              <w:proofErr w:type="spellEnd"/>
            </w:ins>
          </w:p>
        </w:tc>
        <w:tc>
          <w:tcPr>
            <w:tcW w:w="6521" w:type="dxa"/>
          </w:tcPr>
          <w:p w14:paraId="4608704D" w14:textId="2E154E65" w:rsidR="0056252A" w:rsidRDefault="0056252A" w:rsidP="0056252A">
            <w:pPr>
              <w:pStyle w:val="TAL"/>
              <w:rPr>
                <w:ins w:id="386" w:author="Mark Canterbury" w:date="2018-11-23T13:01:00Z"/>
              </w:rPr>
            </w:pPr>
            <w:ins w:id="387" w:author="Mark Canterbury" w:date="2018-11-23T13:01:00Z">
              <w:r>
                <w:t>SUPI associated with the PDU session</w:t>
              </w:r>
            </w:ins>
          </w:p>
        </w:tc>
        <w:tc>
          <w:tcPr>
            <w:tcW w:w="708" w:type="dxa"/>
          </w:tcPr>
          <w:p w14:paraId="4CC918C2" w14:textId="77777777" w:rsidR="0056252A" w:rsidRDefault="0056252A" w:rsidP="0056252A">
            <w:pPr>
              <w:pStyle w:val="TAL"/>
              <w:rPr>
                <w:ins w:id="388" w:author="Mark Canterbury" w:date="2018-11-23T13:01:00Z"/>
              </w:rPr>
            </w:pPr>
            <w:ins w:id="389" w:author="Mark Canterbury" w:date="2018-11-23T13:01:00Z">
              <w:r>
                <w:t>M</w:t>
              </w:r>
            </w:ins>
          </w:p>
        </w:tc>
      </w:tr>
      <w:tr w:rsidR="0056252A" w14:paraId="0FCD4C65" w14:textId="77777777" w:rsidTr="0056252A">
        <w:trPr>
          <w:jc w:val="center"/>
          <w:ins w:id="390" w:author="Mark Canterbury" w:date="2018-11-23T13:01:00Z"/>
        </w:trPr>
        <w:tc>
          <w:tcPr>
            <w:tcW w:w="2693" w:type="dxa"/>
          </w:tcPr>
          <w:p w14:paraId="59ACF7F8" w14:textId="77777777" w:rsidR="0056252A" w:rsidRDefault="0056252A" w:rsidP="0056252A">
            <w:pPr>
              <w:pStyle w:val="TAL"/>
              <w:rPr>
                <w:ins w:id="391" w:author="Mark Canterbury" w:date="2018-11-23T13:01:00Z"/>
              </w:rPr>
            </w:pPr>
            <w:proofErr w:type="spellStart"/>
            <w:ins w:id="392" w:author="Mark Canterbury" w:date="2018-11-23T13:01:00Z">
              <w:r>
                <w:t>pei</w:t>
              </w:r>
              <w:proofErr w:type="spellEnd"/>
            </w:ins>
          </w:p>
        </w:tc>
        <w:tc>
          <w:tcPr>
            <w:tcW w:w="6521" w:type="dxa"/>
          </w:tcPr>
          <w:p w14:paraId="5BB1CC0B" w14:textId="77777777" w:rsidR="0056252A" w:rsidRDefault="0056252A" w:rsidP="0056252A">
            <w:pPr>
              <w:pStyle w:val="TAL"/>
              <w:rPr>
                <w:ins w:id="393" w:author="Mark Canterbury" w:date="2018-11-23T13:01:00Z"/>
              </w:rPr>
            </w:pPr>
            <w:ins w:id="394" w:author="Mark Canterbury" w:date="2018-11-23T13:01:00Z">
              <w:r>
                <w:t>PEI associated with the PDU session if available</w:t>
              </w:r>
            </w:ins>
          </w:p>
        </w:tc>
        <w:tc>
          <w:tcPr>
            <w:tcW w:w="708" w:type="dxa"/>
          </w:tcPr>
          <w:p w14:paraId="4EEDB1DD" w14:textId="77777777" w:rsidR="0056252A" w:rsidRDefault="0056252A" w:rsidP="0056252A">
            <w:pPr>
              <w:pStyle w:val="TAL"/>
              <w:rPr>
                <w:ins w:id="395" w:author="Mark Canterbury" w:date="2018-11-23T13:01:00Z"/>
              </w:rPr>
            </w:pPr>
            <w:ins w:id="396" w:author="Mark Canterbury" w:date="2018-11-23T13:01:00Z">
              <w:r>
                <w:t>C</w:t>
              </w:r>
            </w:ins>
          </w:p>
        </w:tc>
      </w:tr>
      <w:tr w:rsidR="0056252A" w14:paraId="54AB389D" w14:textId="77777777" w:rsidTr="0056252A">
        <w:trPr>
          <w:jc w:val="center"/>
          <w:ins w:id="397" w:author="Mark Canterbury" w:date="2018-11-23T13:01:00Z"/>
        </w:trPr>
        <w:tc>
          <w:tcPr>
            <w:tcW w:w="2693" w:type="dxa"/>
          </w:tcPr>
          <w:p w14:paraId="51F881C0" w14:textId="77777777" w:rsidR="0056252A" w:rsidRDefault="0056252A" w:rsidP="0056252A">
            <w:pPr>
              <w:pStyle w:val="TAL"/>
              <w:rPr>
                <w:ins w:id="398" w:author="Mark Canterbury" w:date="2018-11-23T13:01:00Z"/>
              </w:rPr>
            </w:pPr>
            <w:proofErr w:type="spellStart"/>
            <w:ins w:id="399" w:author="Mark Canterbury" w:date="2018-11-23T13:01:00Z">
              <w:r>
                <w:t>gpsi</w:t>
              </w:r>
              <w:proofErr w:type="spellEnd"/>
            </w:ins>
          </w:p>
        </w:tc>
        <w:tc>
          <w:tcPr>
            <w:tcW w:w="6521" w:type="dxa"/>
          </w:tcPr>
          <w:p w14:paraId="45969265" w14:textId="77777777" w:rsidR="0056252A" w:rsidRDefault="0056252A" w:rsidP="0056252A">
            <w:pPr>
              <w:pStyle w:val="TAL"/>
              <w:rPr>
                <w:ins w:id="400" w:author="Mark Canterbury" w:date="2018-11-23T13:01:00Z"/>
              </w:rPr>
            </w:pPr>
            <w:ins w:id="401" w:author="Mark Canterbury" w:date="2018-11-23T13:01:00Z">
              <w:r>
                <w:t>GPSI associated with the PDU session if available</w:t>
              </w:r>
            </w:ins>
          </w:p>
        </w:tc>
        <w:tc>
          <w:tcPr>
            <w:tcW w:w="708" w:type="dxa"/>
          </w:tcPr>
          <w:p w14:paraId="3C7AF8E5" w14:textId="77777777" w:rsidR="0056252A" w:rsidRDefault="0056252A" w:rsidP="0056252A">
            <w:pPr>
              <w:pStyle w:val="TAL"/>
              <w:rPr>
                <w:ins w:id="402" w:author="Mark Canterbury" w:date="2018-11-23T13:01:00Z"/>
              </w:rPr>
            </w:pPr>
            <w:ins w:id="403" w:author="Mark Canterbury" w:date="2018-11-23T13:01:00Z">
              <w:r>
                <w:t>C</w:t>
              </w:r>
            </w:ins>
          </w:p>
        </w:tc>
      </w:tr>
      <w:tr w:rsidR="0056252A" w14:paraId="75E6BE8E" w14:textId="77777777" w:rsidTr="0056252A">
        <w:trPr>
          <w:jc w:val="center"/>
          <w:ins w:id="404" w:author="Mark Canterbury" w:date="2018-11-23T13:01:00Z"/>
        </w:trPr>
        <w:tc>
          <w:tcPr>
            <w:tcW w:w="2693" w:type="dxa"/>
          </w:tcPr>
          <w:p w14:paraId="47A7CD8E" w14:textId="77777777" w:rsidR="0056252A" w:rsidRDefault="0056252A" w:rsidP="0056252A">
            <w:pPr>
              <w:pStyle w:val="TAL"/>
              <w:rPr>
                <w:ins w:id="405" w:author="Mark Canterbury" w:date="2018-11-23T13:01:00Z"/>
              </w:rPr>
            </w:pPr>
            <w:proofErr w:type="spellStart"/>
            <w:ins w:id="406" w:author="Mark Canterbury" w:date="2018-11-23T13:01:00Z">
              <w:r>
                <w:t>pduSessionID</w:t>
              </w:r>
              <w:proofErr w:type="spellEnd"/>
            </w:ins>
          </w:p>
        </w:tc>
        <w:tc>
          <w:tcPr>
            <w:tcW w:w="6521" w:type="dxa"/>
          </w:tcPr>
          <w:p w14:paraId="33C94FF1" w14:textId="6495EB3D" w:rsidR="0056252A" w:rsidRDefault="0056252A" w:rsidP="0056252A">
            <w:pPr>
              <w:pStyle w:val="TAL"/>
              <w:rPr>
                <w:ins w:id="407" w:author="Mark Canterbury" w:date="2018-11-23T13:01:00Z"/>
              </w:rPr>
            </w:pPr>
            <w:ins w:id="408" w:author="Mark Canterbury" w:date="2018-11-23T13:01:00Z">
              <w:r>
                <w:t>PDU Session ID as assigned by the AMF</w:t>
              </w:r>
            </w:ins>
          </w:p>
        </w:tc>
        <w:tc>
          <w:tcPr>
            <w:tcW w:w="708" w:type="dxa"/>
          </w:tcPr>
          <w:p w14:paraId="4D0C8F6A" w14:textId="69D70ACF" w:rsidR="0056252A" w:rsidRDefault="00E74849" w:rsidP="0056252A">
            <w:pPr>
              <w:pStyle w:val="TAL"/>
              <w:rPr>
                <w:ins w:id="409" w:author="Mark Canterbury" w:date="2018-11-23T13:01:00Z"/>
              </w:rPr>
            </w:pPr>
            <w:ins w:id="410" w:author="Mark Canterbury" w:date="2018-11-23T13:03:00Z">
              <w:r>
                <w:t>M</w:t>
              </w:r>
            </w:ins>
          </w:p>
        </w:tc>
      </w:tr>
      <w:tr w:rsidR="00946EB0" w14:paraId="03D3676B" w14:textId="77777777" w:rsidTr="00BE6853">
        <w:trPr>
          <w:jc w:val="center"/>
          <w:ins w:id="411" w:author="Mark Canterbury" w:date="2018-11-23T08:30:00Z"/>
        </w:trPr>
        <w:tc>
          <w:tcPr>
            <w:tcW w:w="2693" w:type="dxa"/>
          </w:tcPr>
          <w:p w14:paraId="67B0023F" w14:textId="1E438D32" w:rsidR="00946EB0" w:rsidRDefault="00E74849" w:rsidP="00BE6853">
            <w:pPr>
              <w:pStyle w:val="TAL"/>
              <w:rPr>
                <w:ins w:id="412" w:author="Mark Canterbury" w:date="2018-11-23T08:30:00Z"/>
              </w:rPr>
            </w:pPr>
            <w:proofErr w:type="spellStart"/>
            <w:ins w:id="413" w:author="Mark Canterbury" w:date="2018-11-23T13:07:00Z">
              <w:r>
                <w:t>timeOfFirstPacket</w:t>
              </w:r>
            </w:ins>
            <w:proofErr w:type="spellEnd"/>
          </w:p>
        </w:tc>
        <w:tc>
          <w:tcPr>
            <w:tcW w:w="6521" w:type="dxa"/>
          </w:tcPr>
          <w:p w14:paraId="66532804" w14:textId="7CA20545" w:rsidR="00946EB0" w:rsidRDefault="00E74849" w:rsidP="00BE6853">
            <w:pPr>
              <w:pStyle w:val="TAL"/>
              <w:rPr>
                <w:ins w:id="414" w:author="Mark Canterbury" w:date="2018-11-23T08:30:00Z"/>
              </w:rPr>
            </w:pPr>
            <w:ins w:id="415" w:author="Mark Canterbury" w:date="2018-11-23T13:07:00Z">
              <w:r>
                <w:t xml:space="preserve">Time of first packet as reported in the Usage Report IE if available in the UPF deletion response (see TS </w:t>
              </w:r>
            </w:ins>
            <w:ins w:id="416" w:author="Mark Canterbury" w:date="2018-11-23T13:08:00Z">
              <w:r>
                <w:t>29.200 [x] clause 7.5.7.2)</w:t>
              </w:r>
            </w:ins>
          </w:p>
        </w:tc>
        <w:tc>
          <w:tcPr>
            <w:tcW w:w="708" w:type="dxa"/>
          </w:tcPr>
          <w:p w14:paraId="1F330855" w14:textId="5DA733EB" w:rsidR="00946EB0" w:rsidRDefault="00E74849" w:rsidP="00BE6853">
            <w:pPr>
              <w:pStyle w:val="TAL"/>
              <w:rPr>
                <w:ins w:id="417" w:author="Mark Canterbury" w:date="2018-11-23T08:30:00Z"/>
              </w:rPr>
            </w:pPr>
            <w:ins w:id="418" w:author="Mark Canterbury" w:date="2018-11-23T13:07:00Z">
              <w:r>
                <w:t>C</w:t>
              </w:r>
            </w:ins>
          </w:p>
        </w:tc>
      </w:tr>
      <w:tr w:rsidR="00946EB0" w14:paraId="3D952729" w14:textId="77777777" w:rsidTr="00BE6853">
        <w:trPr>
          <w:jc w:val="center"/>
          <w:ins w:id="419" w:author="Mark Canterbury" w:date="2018-11-23T08:30:00Z"/>
        </w:trPr>
        <w:tc>
          <w:tcPr>
            <w:tcW w:w="2693" w:type="dxa"/>
          </w:tcPr>
          <w:p w14:paraId="603332BC" w14:textId="5277C458" w:rsidR="00946EB0" w:rsidRDefault="00E74849" w:rsidP="00BE6853">
            <w:pPr>
              <w:pStyle w:val="TAL"/>
              <w:rPr>
                <w:ins w:id="420" w:author="Mark Canterbury" w:date="2018-11-23T08:30:00Z"/>
              </w:rPr>
            </w:pPr>
            <w:proofErr w:type="spellStart"/>
            <w:ins w:id="421" w:author="Mark Canterbury" w:date="2018-11-23T13:07:00Z">
              <w:r>
                <w:t>timeOfLastPacket</w:t>
              </w:r>
            </w:ins>
            <w:proofErr w:type="spellEnd"/>
          </w:p>
        </w:tc>
        <w:tc>
          <w:tcPr>
            <w:tcW w:w="6521" w:type="dxa"/>
          </w:tcPr>
          <w:p w14:paraId="272E3F59" w14:textId="5C216925" w:rsidR="00946EB0" w:rsidRDefault="00E74849" w:rsidP="00BE6853">
            <w:pPr>
              <w:pStyle w:val="TAL"/>
              <w:rPr>
                <w:ins w:id="422" w:author="Mark Canterbury" w:date="2018-11-23T08:30:00Z"/>
              </w:rPr>
            </w:pPr>
            <w:ins w:id="423" w:author="Mark Canterbury" w:date="2018-11-23T13:07:00Z">
              <w:r>
                <w:t>Time of last packet as reported in the Usage Report IE if available</w:t>
              </w:r>
            </w:ins>
            <w:ins w:id="424" w:author="Mark Canterbury" w:date="2018-11-23T13:08:00Z">
              <w:r>
                <w:t xml:space="preserve"> (see TS 29.200 [x] clause 7.5.7.2)</w:t>
              </w:r>
            </w:ins>
          </w:p>
        </w:tc>
        <w:tc>
          <w:tcPr>
            <w:tcW w:w="708" w:type="dxa"/>
          </w:tcPr>
          <w:p w14:paraId="34410622" w14:textId="1AE88162" w:rsidR="00946EB0" w:rsidRDefault="00E74849" w:rsidP="00BE6853">
            <w:pPr>
              <w:pStyle w:val="TAL"/>
              <w:rPr>
                <w:ins w:id="425" w:author="Mark Canterbury" w:date="2018-11-23T08:30:00Z"/>
              </w:rPr>
            </w:pPr>
            <w:ins w:id="426" w:author="Mark Canterbury" w:date="2018-11-23T13:08:00Z">
              <w:r>
                <w:t>C</w:t>
              </w:r>
            </w:ins>
          </w:p>
        </w:tc>
      </w:tr>
      <w:tr w:rsidR="00E74849" w14:paraId="32E18B55" w14:textId="77777777" w:rsidTr="00BE6853">
        <w:trPr>
          <w:jc w:val="center"/>
          <w:ins w:id="427" w:author="Mark Canterbury" w:date="2018-11-23T13:08:00Z"/>
        </w:trPr>
        <w:tc>
          <w:tcPr>
            <w:tcW w:w="2693" w:type="dxa"/>
          </w:tcPr>
          <w:p w14:paraId="0F2292A5" w14:textId="0D7964B5" w:rsidR="00E74849" w:rsidRDefault="00E74849" w:rsidP="00BE6853">
            <w:pPr>
              <w:pStyle w:val="TAL"/>
              <w:rPr>
                <w:ins w:id="428" w:author="Mark Canterbury" w:date="2018-11-23T13:08:00Z"/>
              </w:rPr>
            </w:pPr>
            <w:proofErr w:type="spellStart"/>
            <w:ins w:id="429" w:author="Mark Canterbury" w:date="2018-11-23T13:08:00Z">
              <w:r>
                <w:t>uplinkVolume</w:t>
              </w:r>
              <w:proofErr w:type="spellEnd"/>
            </w:ins>
          </w:p>
        </w:tc>
        <w:tc>
          <w:tcPr>
            <w:tcW w:w="6521" w:type="dxa"/>
          </w:tcPr>
          <w:p w14:paraId="3C608A4D" w14:textId="00271719" w:rsidR="00E74849" w:rsidRDefault="00E74849" w:rsidP="00BE6853">
            <w:pPr>
              <w:pStyle w:val="TAL"/>
              <w:rPr>
                <w:ins w:id="430" w:author="Mark Canterbury" w:date="2018-11-23T13:08:00Z"/>
              </w:rPr>
            </w:pPr>
            <w:ins w:id="431" w:author="Mark Canterbury" w:date="2018-11-23T13:08:00Z">
              <w:r>
                <w:t>Num</w:t>
              </w:r>
            </w:ins>
            <w:ins w:id="432" w:author="Mark Canterbury" w:date="2018-11-23T13:09:00Z">
              <w:r>
                <w:t>ber of uplink octets, as reported in the Volume Report IE if available (see TS 29.200 [x] clause 7.5.7.2)</w:t>
              </w:r>
            </w:ins>
          </w:p>
        </w:tc>
        <w:tc>
          <w:tcPr>
            <w:tcW w:w="708" w:type="dxa"/>
          </w:tcPr>
          <w:p w14:paraId="5EA674F4" w14:textId="529C806E" w:rsidR="00E74849" w:rsidRDefault="00E74849" w:rsidP="00BE6853">
            <w:pPr>
              <w:pStyle w:val="TAL"/>
              <w:rPr>
                <w:ins w:id="433" w:author="Mark Canterbury" w:date="2018-11-23T13:08:00Z"/>
              </w:rPr>
            </w:pPr>
            <w:ins w:id="434" w:author="Mark Canterbury" w:date="2018-11-23T13:09:00Z">
              <w:r>
                <w:t>C</w:t>
              </w:r>
            </w:ins>
          </w:p>
        </w:tc>
      </w:tr>
      <w:tr w:rsidR="00E74849" w14:paraId="139A5650" w14:textId="77777777" w:rsidTr="00BE6853">
        <w:trPr>
          <w:jc w:val="center"/>
          <w:ins w:id="435" w:author="Mark Canterbury" w:date="2018-11-23T13:09:00Z"/>
        </w:trPr>
        <w:tc>
          <w:tcPr>
            <w:tcW w:w="2693" w:type="dxa"/>
          </w:tcPr>
          <w:p w14:paraId="4B9FD6DA" w14:textId="5B72E680" w:rsidR="00E74849" w:rsidRDefault="00E74849" w:rsidP="00BE6853">
            <w:pPr>
              <w:pStyle w:val="TAL"/>
              <w:rPr>
                <w:ins w:id="436" w:author="Mark Canterbury" w:date="2018-11-23T13:09:00Z"/>
              </w:rPr>
            </w:pPr>
            <w:proofErr w:type="spellStart"/>
            <w:ins w:id="437" w:author="Mark Canterbury" w:date="2018-11-23T13:09:00Z">
              <w:r>
                <w:t>downlinkVolume</w:t>
              </w:r>
              <w:proofErr w:type="spellEnd"/>
            </w:ins>
          </w:p>
        </w:tc>
        <w:tc>
          <w:tcPr>
            <w:tcW w:w="6521" w:type="dxa"/>
          </w:tcPr>
          <w:p w14:paraId="4E023672" w14:textId="502E205F" w:rsidR="00E74849" w:rsidRDefault="00E74849" w:rsidP="00BE6853">
            <w:pPr>
              <w:pStyle w:val="TAL"/>
              <w:rPr>
                <w:ins w:id="438" w:author="Mark Canterbury" w:date="2018-11-23T13:09:00Z"/>
              </w:rPr>
            </w:pPr>
            <w:ins w:id="439" w:author="Mark Canterbury" w:date="2018-11-23T13:09:00Z">
              <w:r>
                <w:t xml:space="preserve">Number of downlink octets, as reporting the </w:t>
              </w:r>
              <w:proofErr w:type="spellStart"/>
              <w:r>
                <w:t>the</w:t>
              </w:r>
              <w:proofErr w:type="spellEnd"/>
              <w:r>
                <w:t xml:space="preserve"> Volume Report IE if available (see TS 29.200 [x] clause 7.5.7.2)</w:t>
              </w:r>
            </w:ins>
          </w:p>
        </w:tc>
        <w:tc>
          <w:tcPr>
            <w:tcW w:w="708" w:type="dxa"/>
          </w:tcPr>
          <w:p w14:paraId="45EF97AB" w14:textId="5C3207C6" w:rsidR="00E74849" w:rsidRDefault="00E74849" w:rsidP="00BE6853">
            <w:pPr>
              <w:pStyle w:val="TAL"/>
              <w:rPr>
                <w:ins w:id="440" w:author="Mark Canterbury" w:date="2018-11-23T13:09:00Z"/>
              </w:rPr>
            </w:pPr>
            <w:ins w:id="441" w:author="Mark Canterbury" w:date="2018-11-23T13:09:00Z">
              <w:r>
                <w:t>C</w:t>
              </w:r>
            </w:ins>
          </w:p>
        </w:tc>
      </w:tr>
      <w:tr w:rsidR="00F83F9F" w14:paraId="1C4DA6D2" w14:textId="77777777" w:rsidTr="00BE6853">
        <w:trPr>
          <w:jc w:val="center"/>
          <w:ins w:id="442" w:author="Mark Canterbury" w:date="2018-11-23T13:11:00Z"/>
        </w:trPr>
        <w:tc>
          <w:tcPr>
            <w:tcW w:w="2693" w:type="dxa"/>
          </w:tcPr>
          <w:p w14:paraId="2E5714EF" w14:textId="4B678CE9" w:rsidR="00F83F9F" w:rsidRDefault="00F83F9F" w:rsidP="00BE6853">
            <w:pPr>
              <w:pStyle w:val="TAL"/>
              <w:rPr>
                <w:ins w:id="443" w:author="Mark Canterbury" w:date="2018-11-23T13:11:00Z"/>
              </w:rPr>
            </w:pPr>
            <w:proofErr w:type="spellStart"/>
            <w:ins w:id="444" w:author="Mark Canterbury" w:date="2018-11-23T13:11:00Z">
              <w:r>
                <w:t>locationInformation</w:t>
              </w:r>
              <w:proofErr w:type="spellEnd"/>
            </w:ins>
          </w:p>
        </w:tc>
        <w:tc>
          <w:tcPr>
            <w:tcW w:w="6521" w:type="dxa"/>
          </w:tcPr>
          <w:p w14:paraId="5DCACED1" w14:textId="03DBA1D2" w:rsidR="00F83F9F" w:rsidRDefault="00F83F9F" w:rsidP="00BE6853">
            <w:pPr>
              <w:pStyle w:val="TAL"/>
              <w:rPr>
                <w:ins w:id="445" w:author="Mark Canterbury" w:date="2018-11-23T13:11:00Z"/>
              </w:rPr>
            </w:pPr>
            <w:ins w:id="446" w:author="Mark Canterbury" w:date="2018-11-23T13:11:00Z">
              <w:r>
                <w:t>Location information, if available.</w:t>
              </w:r>
            </w:ins>
          </w:p>
        </w:tc>
        <w:tc>
          <w:tcPr>
            <w:tcW w:w="708" w:type="dxa"/>
          </w:tcPr>
          <w:p w14:paraId="486D1865" w14:textId="6795530F" w:rsidR="00F83F9F" w:rsidRDefault="00F83F9F" w:rsidP="00BE6853">
            <w:pPr>
              <w:pStyle w:val="TAL"/>
              <w:rPr>
                <w:ins w:id="447" w:author="Mark Canterbury" w:date="2018-11-23T13:11:00Z"/>
              </w:rPr>
            </w:pPr>
            <w:ins w:id="448" w:author="Mark Canterbury" w:date="2018-11-23T13:11:00Z">
              <w:r>
                <w:t>O</w:t>
              </w:r>
            </w:ins>
          </w:p>
        </w:tc>
      </w:tr>
    </w:tbl>
    <w:p w14:paraId="153AB66F" w14:textId="3864FCFC" w:rsidR="00946EB0" w:rsidRDefault="00946EB0" w:rsidP="00573177">
      <w:pPr>
        <w:rPr>
          <w:ins w:id="449" w:author="Mark Canterbury" w:date="2018-11-23T13:09:00Z"/>
        </w:rPr>
      </w:pPr>
    </w:p>
    <w:p w14:paraId="2399D192" w14:textId="2080F3CA" w:rsidR="00F83F9F" w:rsidRDefault="00F83F9F" w:rsidP="00F83F9F">
      <w:pPr>
        <w:rPr>
          <w:ins w:id="450" w:author="Mark Canterbury" w:date="2018-11-23T13:09:00Z"/>
        </w:rPr>
      </w:pPr>
      <w:ins w:id="451" w:author="Mark Canterbury" w:date="2018-11-23T13:09:00Z">
        <w:r w:rsidRPr="00023E6F">
          <w:rPr>
            <w:highlight w:val="yellow"/>
          </w:rPr>
          <w:t xml:space="preserve">Editor’s Note – </w:t>
        </w:r>
      </w:ins>
      <w:ins w:id="452" w:author="Mark Canterbury" w:date="2018-11-23T13:10:00Z">
        <w:r>
          <w:rPr>
            <w:highlight w:val="yellow"/>
          </w:rPr>
          <w:t xml:space="preserve">Again, field definitions very much a starter for 10. It’s not clear that there is any release reason signalled either between the AMF/SMF or between the SMF/UPF. </w:t>
        </w:r>
      </w:ins>
    </w:p>
    <w:p w14:paraId="154A31A2" w14:textId="77777777" w:rsidR="00F83F9F" w:rsidRDefault="00F83F9F" w:rsidP="00573177">
      <w:pPr>
        <w:rPr>
          <w:ins w:id="453" w:author="Mark Canterbury" w:date="2018-11-23T08:31:00Z"/>
        </w:rPr>
      </w:pPr>
    </w:p>
    <w:p w14:paraId="38FDF67E" w14:textId="20324990" w:rsidR="00946EB0" w:rsidRDefault="00946EB0" w:rsidP="00946EB0">
      <w:pPr>
        <w:pStyle w:val="Heading5"/>
        <w:rPr>
          <w:ins w:id="454" w:author="Mark Canterbury" w:date="2018-11-23T08:31:00Z"/>
        </w:rPr>
      </w:pPr>
      <w:ins w:id="455" w:author="Mark Canterbury" w:date="2018-11-23T08:31:00Z">
        <w:r>
          <w:t>6.2.3.3.</w:t>
        </w:r>
      </w:ins>
      <w:ins w:id="456" w:author="Mark Canterbury" w:date="2018-11-23T08:32:00Z">
        <w:r>
          <w:t>5</w:t>
        </w:r>
      </w:ins>
      <w:ins w:id="457" w:author="Mark Canterbury" w:date="2018-11-23T08:31:00Z">
        <w:r>
          <w:tab/>
          <w:t>Start of Interception with an Established PDU Session</w:t>
        </w:r>
      </w:ins>
    </w:p>
    <w:p w14:paraId="01E615F2" w14:textId="7C8F4229" w:rsidR="00946EB0" w:rsidRDefault="00946EB0" w:rsidP="00946EB0">
      <w:pPr>
        <w:rPr>
          <w:ins w:id="458" w:author="Mark Canterbury" w:date="2018-11-23T08:31:00Z"/>
        </w:rPr>
      </w:pPr>
      <w:ins w:id="459" w:author="Mark Canterbury" w:date="2018-11-23T08:31:00Z">
        <w:r>
          <w:t xml:space="preserve">The IRI_POI in the SMF shall generate an </w:t>
        </w:r>
        <w:proofErr w:type="spellStart"/>
        <w:r>
          <w:t>xIRI</w:t>
        </w:r>
        <w:proofErr w:type="spellEnd"/>
        <w:r>
          <w:t xml:space="preserve"> SMF </w:t>
        </w:r>
      </w:ins>
      <w:ins w:id="460" w:author="Mark Canterbury" w:date="2018-11-26T16:24:00Z">
        <w:r w:rsidR="0012291B">
          <w:t xml:space="preserve">Start of Interception with an </w:t>
        </w:r>
      </w:ins>
      <w:ins w:id="461" w:author="Mark Canterbury" w:date="2018-11-23T08:31:00Z">
        <w:r>
          <w:t>Establish</w:t>
        </w:r>
      </w:ins>
      <w:ins w:id="462" w:author="Mark Canterbury" w:date="2018-11-26T16:24:00Z">
        <w:r w:rsidR="0012291B">
          <w:t>ed PDU Session</w:t>
        </w:r>
      </w:ins>
      <w:ins w:id="463" w:author="Mark Canterbury" w:date="2018-11-23T08:31:00Z">
        <w:r>
          <w:t xml:space="preserve"> message </w:t>
        </w:r>
      </w:ins>
      <w:ins w:id="464" w:author="Mark Canterbury" w:date="2018-11-26T16:24:00Z">
        <w:r w:rsidR="0012291B">
          <w:t>when the IRI-POI present in the SMF detects that interception has been activated for the target UE that has an already established PDU session</w:t>
        </w:r>
      </w:ins>
      <w:ins w:id="465" w:author="Mark Canterbury" w:date="2018-11-23T08:31:00Z">
        <w:r>
          <w:t>. The message shall contain the following payload, encoded as per clause 5.3.2.</w:t>
        </w:r>
      </w:ins>
    </w:p>
    <w:p w14:paraId="72E4940B" w14:textId="079AC4AE" w:rsidR="00946EB0" w:rsidRPr="00F72E17" w:rsidRDefault="00946EB0" w:rsidP="00946EB0">
      <w:pPr>
        <w:pStyle w:val="PL"/>
        <w:rPr>
          <w:ins w:id="466" w:author="Mark Canterbury" w:date="2018-11-23T08:31:00Z"/>
        </w:rPr>
      </w:pPr>
      <w:ins w:id="467" w:author="Mark Canterbury" w:date="2018-11-23T08:31:00Z">
        <w:r>
          <w:rPr>
            <w:b/>
          </w:rPr>
          <w:t>S</w:t>
        </w:r>
        <w:r w:rsidRPr="007F7A22">
          <w:rPr>
            <w:b/>
          </w:rPr>
          <w:t>MF</w:t>
        </w:r>
      </w:ins>
      <w:ins w:id="468" w:author="Mark Canterbury" w:date="2018-11-23T08:32:00Z">
        <w:r w:rsidR="002051A9">
          <w:rPr>
            <w:b/>
          </w:rPr>
          <w:t>StartOfInterceptionWithEstablished</w:t>
        </w:r>
      </w:ins>
      <w:ins w:id="469" w:author="Mark Canterbury" w:date="2018-11-23T08:33:00Z">
        <w:r w:rsidR="002051A9">
          <w:rPr>
            <w:b/>
          </w:rPr>
          <w:t>PDUSession</w:t>
        </w:r>
      </w:ins>
      <w:ins w:id="470" w:author="Mark Canterbury" w:date="2018-11-23T08:31:00Z">
        <w:r w:rsidRPr="007F7A22">
          <w:rPr>
            <w:b/>
          </w:rPr>
          <w:t>Message</w:t>
        </w:r>
        <w:r w:rsidRPr="00F72E17">
          <w:t xml:space="preserve"> ::= SEQUENCE</w:t>
        </w:r>
      </w:ins>
    </w:p>
    <w:p w14:paraId="46104D81" w14:textId="77777777" w:rsidR="00946EB0" w:rsidRDefault="00946EB0" w:rsidP="00946EB0">
      <w:pPr>
        <w:pStyle w:val="PL"/>
        <w:rPr>
          <w:ins w:id="471" w:author="Mark Canterbury" w:date="2018-11-23T08:31:00Z"/>
        </w:rPr>
      </w:pPr>
      <w:ins w:id="472" w:author="Mark Canterbury" w:date="2018-11-23T08:31:00Z">
        <w:r w:rsidRPr="00F72E17">
          <w:t>{</w:t>
        </w:r>
      </w:ins>
    </w:p>
    <w:p w14:paraId="7A7A20CE" w14:textId="3781EC7B" w:rsidR="00946EB0" w:rsidRPr="00F72E17" w:rsidRDefault="00946EB0" w:rsidP="00946EB0">
      <w:pPr>
        <w:pStyle w:val="PL"/>
        <w:numPr>
          <w:ilvl w:val="0"/>
          <w:numId w:val="7"/>
        </w:numPr>
        <w:rPr>
          <w:ins w:id="473" w:author="Mark Canterbury" w:date="2018-11-23T08:31:00Z"/>
        </w:rPr>
      </w:pPr>
      <w:ins w:id="474" w:author="Mark Canterbury" w:date="2018-11-23T08:31:00Z">
        <w:r>
          <w:t>See clause 6.2.3.3.</w:t>
        </w:r>
      </w:ins>
      <w:ins w:id="475" w:author="Mark Canterbury" w:date="2018-11-23T08:32:00Z">
        <w:r>
          <w:t xml:space="preserve">5 </w:t>
        </w:r>
      </w:ins>
      <w:ins w:id="476" w:author="Mark Canterbury" w:date="2018-11-23T08:31:00Z">
        <w:r>
          <w:t>for details of this structure</w:t>
        </w:r>
      </w:ins>
    </w:p>
    <w:p w14:paraId="3A4981F6" w14:textId="1317FE2F" w:rsidR="00946EB0" w:rsidRPr="007F7A22" w:rsidRDefault="00946EB0" w:rsidP="00946EB0">
      <w:pPr>
        <w:pStyle w:val="PL"/>
        <w:rPr>
          <w:ins w:id="477" w:author="Mark Canterbury" w:date="2018-11-23T08:31:00Z"/>
        </w:rPr>
      </w:pPr>
    </w:p>
    <w:p w14:paraId="310B8F69" w14:textId="77777777" w:rsidR="00946EB0" w:rsidRPr="00F72E17" w:rsidRDefault="00946EB0" w:rsidP="00946EB0">
      <w:pPr>
        <w:pStyle w:val="PL"/>
        <w:rPr>
          <w:ins w:id="478" w:author="Mark Canterbury" w:date="2018-11-23T08:31:00Z"/>
        </w:rPr>
      </w:pPr>
      <w:ins w:id="479" w:author="Mark Canterbury" w:date="2018-11-23T08:31:00Z">
        <w:r w:rsidRPr="00F72E17">
          <w:t>}</w:t>
        </w:r>
      </w:ins>
    </w:p>
    <w:p w14:paraId="23898F34" w14:textId="77777777" w:rsidR="00946EB0" w:rsidRDefault="00946EB0" w:rsidP="00946EB0">
      <w:pPr>
        <w:rPr>
          <w:ins w:id="480" w:author="Mark Canterbury" w:date="2018-11-23T08:31:00Z"/>
        </w:rPr>
      </w:pPr>
    </w:p>
    <w:p w14:paraId="6F47927B" w14:textId="519216AD" w:rsidR="00946EB0" w:rsidRPr="001A1E56" w:rsidRDefault="00946EB0" w:rsidP="00946EB0">
      <w:pPr>
        <w:jc w:val="center"/>
        <w:rPr>
          <w:ins w:id="481" w:author="Mark Canterbury" w:date="2018-11-23T08:31:00Z"/>
          <w:rFonts w:ascii="Arial" w:hAnsi="Arial" w:cs="Arial"/>
          <w:b/>
        </w:rPr>
      </w:pPr>
      <w:ins w:id="482" w:author="Mark Canterbury" w:date="2018-11-23T08:31:00Z">
        <w:r w:rsidRPr="001A1E56">
          <w:rPr>
            <w:rFonts w:ascii="Arial" w:hAnsi="Arial" w:cs="Arial"/>
            <w:b/>
          </w:rPr>
          <w:t xml:space="preserve">Table </w:t>
        </w:r>
        <w:r>
          <w:rPr>
            <w:rFonts w:ascii="Arial" w:hAnsi="Arial" w:cs="Arial"/>
            <w:b/>
          </w:rPr>
          <w:t>6</w:t>
        </w:r>
        <w:r w:rsidRPr="001A1E56">
          <w:rPr>
            <w:rFonts w:ascii="Arial" w:hAnsi="Arial" w:cs="Arial"/>
            <w:b/>
          </w:rPr>
          <w:t>.</w:t>
        </w:r>
      </w:ins>
      <w:ins w:id="483" w:author="Mark Canterbury" w:date="2018-11-23T08:32:00Z">
        <w:r>
          <w:rPr>
            <w:rFonts w:ascii="Arial" w:hAnsi="Arial" w:cs="Arial"/>
            <w:b/>
          </w:rPr>
          <w:t>9</w:t>
        </w:r>
      </w:ins>
      <w:ins w:id="484" w:author="Mark Canterbury" w:date="2018-11-23T08:31:00Z">
        <w:r>
          <w:rPr>
            <w:rFonts w:ascii="Arial" w:hAnsi="Arial" w:cs="Arial"/>
            <w:b/>
          </w:rPr>
          <w:t>:</w:t>
        </w:r>
        <w:r w:rsidRPr="001A1E56">
          <w:rPr>
            <w:rFonts w:ascii="Arial" w:hAnsi="Arial" w:cs="Arial"/>
            <w:b/>
          </w:rPr>
          <w:t xml:space="preserve"> </w:t>
        </w:r>
        <w:r>
          <w:rPr>
            <w:rFonts w:ascii="Arial" w:hAnsi="Arial" w:cs="Arial"/>
            <w:b/>
          </w:rPr>
          <w:t xml:space="preserve">Payload for </w:t>
        </w:r>
      </w:ins>
      <w:ins w:id="485" w:author="Mark Canterbury" w:date="2018-11-23T08:33:00Z">
        <w:r w:rsidR="002051A9">
          <w:rPr>
            <w:rFonts w:ascii="Arial" w:hAnsi="Arial" w:cs="Arial"/>
            <w:b/>
          </w:rPr>
          <w:t>Start of Interception with Established PDU Session</w:t>
        </w:r>
      </w:ins>
      <w:ins w:id="486" w:author="Mark Canterbury" w:date="2018-11-23T08:31:00Z">
        <w:r>
          <w:rPr>
            <w:rFonts w:ascii="Arial" w:hAnsi="Arial" w:cs="Arial"/>
            <w:b/>
          </w:rPr>
          <w:t xml:space="preserve">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46EB0" w14:paraId="54B88789" w14:textId="77777777" w:rsidTr="00BE6853">
        <w:trPr>
          <w:jc w:val="center"/>
          <w:ins w:id="487" w:author="Mark Canterbury" w:date="2018-11-23T08:31:00Z"/>
        </w:trPr>
        <w:tc>
          <w:tcPr>
            <w:tcW w:w="2693" w:type="dxa"/>
          </w:tcPr>
          <w:p w14:paraId="27CB7BA9" w14:textId="77777777" w:rsidR="00946EB0" w:rsidRDefault="00946EB0" w:rsidP="00BE6853">
            <w:pPr>
              <w:pStyle w:val="TAH"/>
              <w:rPr>
                <w:ins w:id="488" w:author="Mark Canterbury" w:date="2018-11-23T08:31:00Z"/>
              </w:rPr>
            </w:pPr>
            <w:ins w:id="489" w:author="Mark Canterbury" w:date="2018-11-23T08:31:00Z">
              <w:r>
                <w:t>Field name</w:t>
              </w:r>
            </w:ins>
          </w:p>
        </w:tc>
        <w:tc>
          <w:tcPr>
            <w:tcW w:w="6521" w:type="dxa"/>
          </w:tcPr>
          <w:p w14:paraId="4453C95A" w14:textId="77777777" w:rsidR="00946EB0" w:rsidRDefault="00946EB0" w:rsidP="00BE6853">
            <w:pPr>
              <w:pStyle w:val="TAH"/>
              <w:rPr>
                <w:ins w:id="490" w:author="Mark Canterbury" w:date="2018-11-23T08:31:00Z"/>
              </w:rPr>
            </w:pPr>
            <w:ins w:id="491" w:author="Mark Canterbury" w:date="2018-11-23T08:31:00Z">
              <w:r>
                <w:t>Description</w:t>
              </w:r>
            </w:ins>
          </w:p>
        </w:tc>
        <w:tc>
          <w:tcPr>
            <w:tcW w:w="708" w:type="dxa"/>
          </w:tcPr>
          <w:p w14:paraId="5D605C0F" w14:textId="77777777" w:rsidR="00946EB0" w:rsidRDefault="00946EB0" w:rsidP="00BE6853">
            <w:pPr>
              <w:pStyle w:val="TAH"/>
              <w:rPr>
                <w:ins w:id="492" w:author="Mark Canterbury" w:date="2018-11-23T08:31:00Z"/>
              </w:rPr>
            </w:pPr>
            <w:ins w:id="493" w:author="Mark Canterbury" w:date="2018-11-23T08:31:00Z">
              <w:r>
                <w:t>M/C/O</w:t>
              </w:r>
            </w:ins>
          </w:p>
        </w:tc>
      </w:tr>
      <w:tr w:rsidR="00946EB0" w14:paraId="0DB3232F" w14:textId="77777777" w:rsidTr="00BE6853">
        <w:trPr>
          <w:jc w:val="center"/>
          <w:ins w:id="494" w:author="Mark Canterbury" w:date="2018-11-23T08:31:00Z"/>
        </w:trPr>
        <w:tc>
          <w:tcPr>
            <w:tcW w:w="2693" w:type="dxa"/>
          </w:tcPr>
          <w:p w14:paraId="463475AD" w14:textId="77777777" w:rsidR="00946EB0" w:rsidRDefault="00946EB0" w:rsidP="00BE6853">
            <w:pPr>
              <w:pStyle w:val="TAL"/>
              <w:rPr>
                <w:ins w:id="495" w:author="Mark Canterbury" w:date="2018-11-23T08:31:00Z"/>
              </w:rPr>
            </w:pPr>
          </w:p>
        </w:tc>
        <w:tc>
          <w:tcPr>
            <w:tcW w:w="6521" w:type="dxa"/>
          </w:tcPr>
          <w:p w14:paraId="65933EB1" w14:textId="77777777" w:rsidR="00946EB0" w:rsidRDefault="00946EB0" w:rsidP="00BE6853">
            <w:pPr>
              <w:pStyle w:val="TAL"/>
              <w:rPr>
                <w:ins w:id="496" w:author="Mark Canterbury" w:date="2018-11-23T08:31:00Z"/>
              </w:rPr>
            </w:pPr>
          </w:p>
        </w:tc>
        <w:tc>
          <w:tcPr>
            <w:tcW w:w="708" w:type="dxa"/>
          </w:tcPr>
          <w:p w14:paraId="5CD90C21" w14:textId="77777777" w:rsidR="00946EB0" w:rsidRDefault="00946EB0" w:rsidP="00BE6853">
            <w:pPr>
              <w:pStyle w:val="TAL"/>
              <w:rPr>
                <w:ins w:id="497" w:author="Mark Canterbury" w:date="2018-11-23T08:31:00Z"/>
              </w:rPr>
            </w:pPr>
          </w:p>
        </w:tc>
      </w:tr>
      <w:tr w:rsidR="00946EB0" w14:paraId="0E29F5E7" w14:textId="77777777" w:rsidTr="00BE6853">
        <w:trPr>
          <w:jc w:val="center"/>
          <w:ins w:id="498" w:author="Mark Canterbury" w:date="2018-11-23T08:31:00Z"/>
        </w:trPr>
        <w:tc>
          <w:tcPr>
            <w:tcW w:w="2693" w:type="dxa"/>
          </w:tcPr>
          <w:p w14:paraId="2C5989B5" w14:textId="77777777" w:rsidR="00946EB0" w:rsidRDefault="00946EB0" w:rsidP="00BE6853">
            <w:pPr>
              <w:pStyle w:val="TAL"/>
              <w:rPr>
                <w:ins w:id="499" w:author="Mark Canterbury" w:date="2018-11-23T08:31:00Z"/>
              </w:rPr>
            </w:pPr>
          </w:p>
        </w:tc>
        <w:tc>
          <w:tcPr>
            <w:tcW w:w="6521" w:type="dxa"/>
          </w:tcPr>
          <w:p w14:paraId="0204B11C" w14:textId="77777777" w:rsidR="00946EB0" w:rsidRDefault="00946EB0" w:rsidP="00BE6853">
            <w:pPr>
              <w:pStyle w:val="TAL"/>
              <w:rPr>
                <w:ins w:id="500" w:author="Mark Canterbury" w:date="2018-11-23T08:31:00Z"/>
              </w:rPr>
            </w:pPr>
          </w:p>
        </w:tc>
        <w:tc>
          <w:tcPr>
            <w:tcW w:w="708" w:type="dxa"/>
          </w:tcPr>
          <w:p w14:paraId="090B362C" w14:textId="77777777" w:rsidR="00946EB0" w:rsidRDefault="00946EB0" w:rsidP="00BE6853">
            <w:pPr>
              <w:pStyle w:val="TAL"/>
              <w:rPr>
                <w:ins w:id="501" w:author="Mark Canterbury" w:date="2018-11-23T08:31:00Z"/>
              </w:rPr>
            </w:pPr>
          </w:p>
        </w:tc>
      </w:tr>
    </w:tbl>
    <w:p w14:paraId="6B205969" w14:textId="06A8D01C" w:rsidR="00946EB0" w:rsidRDefault="00946EB0" w:rsidP="00573177">
      <w:pPr>
        <w:rPr>
          <w:ins w:id="502" w:author="Mark Canterbury" w:date="2018-11-23T12:51:00Z"/>
        </w:rPr>
      </w:pPr>
    </w:p>
    <w:p w14:paraId="3C3E760D" w14:textId="77777777" w:rsidR="00F83F9F" w:rsidRDefault="00F83F9F" w:rsidP="00F83F9F">
      <w:pPr>
        <w:rPr>
          <w:ins w:id="503" w:author="Mark Canterbury" w:date="2018-11-23T13:12:00Z"/>
        </w:rPr>
      </w:pPr>
      <w:ins w:id="504" w:author="Mark Canterbury" w:date="2018-11-23T13:12:00Z">
        <w:r w:rsidRPr="00023E6F">
          <w:rPr>
            <w:highlight w:val="yellow"/>
          </w:rPr>
          <w:lastRenderedPageBreak/>
          <w:t xml:space="preserve">Editor’s Note – </w:t>
        </w:r>
        <w:r>
          <w:rPr>
            <w:highlight w:val="yellow"/>
          </w:rPr>
          <w:t>Suggest we leave this until some of the open questions around Session Establishment have been answered, otherwise we will end up having to rewrite twice as much stuff!</w:t>
        </w:r>
      </w:ins>
    </w:p>
    <w:p w14:paraId="154474E7" w14:textId="3993EF38" w:rsidR="00F930DB" w:rsidRDefault="00F930DB" w:rsidP="00573177">
      <w:pPr>
        <w:rPr>
          <w:ins w:id="505" w:author="Mark Canterbury" w:date="2018-11-23T12:51:00Z"/>
        </w:rPr>
      </w:pPr>
    </w:p>
    <w:p w14:paraId="7B4D0BA3" w14:textId="77777777" w:rsidR="00F930DB" w:rsidRDefault="00F930DB" w:rsidP="00573177"/>
    <w:p w14:paraId="5BDCAB25" w14:textId="77777777" w:rsidR="00573177" w:rsidRDefault="00573177" w:rsidP="00573177">
      <w:pPr>
        <w:pStyle w:val="Heading4"/>
      </w:pPr>
      <w:bookmarkStart w:id="506" w:name="_Toc529988944"/>
      <w:r>
        <w:t>6.2.3.4</w:t>
      </w:r>
      <w:r>
        <w:tab/>
        <w:t>Triggering of the UPF from SMF over LI_T3</w:t>
      </w:r>
      <w:bookmarkEnd w:id="506"/>
    </w:p>
    <w:p w14:paraId="3B9E943E" w14:textId="5FFEB175" w:rsidR="00573177" w:rsidRDefault="00573177" w:rsidP="00573177">
      <w:pPr>
        <w:rPr>
          <w:ins w:id="507" w:author="Mark Canterbury" w:date="2018-11-23T09:40:00Z"/>
        </w:rPr>
      </w:pPr>
      <w:r>
        <w:t>When interception of communication contents is required, the CC-TF present in the SMF sends a trigger to the CC-</w:t>
      </w:r>
      <w:proofErr w:type="gramStart"/>
      <w:r>
        <w:t>POI  present</w:t>
      </w:r>
      <w:proofErr w:type="gramEnd"/>
      <w:r>
        <w:t xml:space="preserve"> in the UPF over the LI_T3 interface.</w:t>
      </w:r>
    </w:p>
    <w:p w14:paraId="48EAB8EF" w14:textId="42BEA5F7" w:rsidR="00BE6853" w:rsidRDefault="00BE6853" w:rsidP="00573177">
      <w:pPr>
        <w:rPr>
          <w:ins w:id="508" w:author="Mark Canterbury" w:date="2018-11-23T09:44:00Z"/>
        </w:rPr>
      </w:pPr>
      <w:ins w:id="509" w:author="Mark Canterbury" w:date="2018-11-23T09:41:00Z">
        <w:r>
          <w:t xml:space="preserve">When the </w:t>
        </w:r>
      </w:ins>
      <w:ins w:id="510" w:author="Mark Canterbury" w:date="2018-11-23T09:59:00Z">
        <w:r w:rsidR="00A827E2">
          <w:t>CC-TF</w:t>
        </w:r>
      </w:ins>
      <w:ins w:id="511" w:author="Mark Canterbury" w:date="2018-11-23T09:41:00Z">
        <w:r>
          <w:t xml:space="preserve"> in the SMF detects that a PDU session has been established for a target UE, it shall send a</w:t>
        </w:r>
      </w:ins>
      <w:ins w:id="512" w:author="Mark Canterbury" w:date="2018-11-23T09:42:00Z">
        <w:r>
          <w:t>n</w:t>
        </w:r>
      </w:ins>
      <w:ins w:id="513" w:author="Mark Canterbury" w:date="2018-11-23T09:41:00Z">
        <w:r>
          <w:t xml:space="preserve"> </w:t>
        </w:r>
      </w:ins>
      <w:ins w:id="514" w:author="Mark Canterbury" w:date="2018-11-23T09:42:00Z">
        <w:r>
          <w:t xml:space="preserve">activation message to the CC-POI in the UPF over the LI_T3 interface. The activation message shall contain the </w:t>
        </w:r>
      </w:ins>
      <w:ins w:id="515" w:author="Mark Canterbury" w:date="2018-11-23T09:43:00Z">
        <w:r>
          <w:t xml:space="preserve">correlation identifiers that the CC-POI in the UPF shall use when emitting </w:t>
        </w:r>
        <w:proofErr w:type="spellStart"/>
        <w:r>
          <w:t>xCC</w:t>
        </w:r>
        <w:proofErr w:type="spellEnd"/>
        <w:r>
          <w:t xml:space="preserve"> (and </w:t>
        </w:r>
        <w:proofErr w:type="spellStart"/>
        <w:r>
          <w:t>xIRI</w:t>
        </w:r>
        <w:proofErr w:type="spellEnd"/>
        <w:r>
          <w:t xml:space="preserve"> in the case of Packet Data Header Infor</w:t>
        </w:r>
      </w:ins>
      <w:ins w:id="516" w:author="Mark Canterbury" w:date="2018-11-23T09:44:00Z">
        <w:r>
          <w:t>mation Reporting)</w:t>
        </w:r>
      </w:ins>
      <w:ins w:id="517" w:author="Mark Canterbury" w:date="2018-11-23T10:10:00Z">
        <w:r w:rsidR="00811E8A">
          <w:t>.</w:t>
        </w:r>
      </w:ins>
      <w:ins w:id="518" w:author="Mark Canterbury" w:date="2018-11-23T09:44:00Z">
        <w:r>
          <w:t xml:space="preserve"> </w:t>
        </w:r>
      </w:ins>
      <w:ins w:id="519" w:author="Mark Canterbury" w:date="2018-11-23T10:09:00Z">
        <w:r w:rsidR="00811E8A">
          <w:t>T</w:t>
        </w:r>
      </w:ins>
      <w:ins w:id="520" w:author="Mark Canterbury" w:date="2018-11-23T09:44:00Z">
        <w:r>
          <w:t xml:space="preserve">his </w:t>
        </w:r>
      </w:ins>
      <w:ins w:id="521" w:author="Mark Canterbury" w:date="2018-11-23T10:09:00Z">
        <w:r w:rsidR="00811E8A">
          <w:t>can be</w:t>
        </w:r>
      </w:ins>
      <w:ins w:id="522" w:author="Mark Canterbury" w:date="2018-11-23T09:44:00Z">
        <w:r>
          <w:t xml:space="preserve"> achieved by sending an </w:t>
        </w:r>
        <w:proofErr w:type="spellStart"/>
        <w:r>
          <w:t>ActivateTask</w:t>
        </w:r>
        <w:proofErr w:type="spellEnd"/>
        <w:r>
          <w:t xml:space="preserve"> message </w:t>
        </w:r>
      </w:ins>
      <w:ins w:id="523" w:author="Mark Canterbury" w:date="2018-11-23T10:09:00Z">
        <w:r w:rsidR="00811E8A">
          <w:t>as defined in TS 103 221-1 [7] clause 6.</w:t>
        </w:r>
      </w:ins>
      <w:ins w:id="524" w:author="Mark Canterbury" w:date="2018-11-23T10:10:00Z">
        <w:r w:rsidR="00811E8A">
          <w:t xml:space="preserve">2.1 </w:t>
        </w:r>
      </w:ins>
      <w:ins w:id="525" w:author="Mark Canterbury" w:date="2018-11-23T09:44:00Z">
        <w:r>
          <w:t>with the following details:</w:t>
        </w:r>
      </w:ins>
    </w:p>
    <w:p w14:paraId="729A20AD" w14:textId="01825A0B" w:rsidR="00BE6853" w:rsidRPr="001A1E56" w:rsidRDefault="00BE6853" w:rsidP="00BE6853">
      <w:pPr>
        <w:jc w:val="center"/>
        <w:rPr>
          <w:ins w:id="526" w:author="Mark Canterbury" w:date="2018-11-23T09:44:00Z"/>
          <w:rFonts w:ascii="Arial" w:hAnsi="Arial" w:cs="Arial"/>
          <w:b/>
        </w:rPr>
      </w:pPr>
      <w:ins w:id="527" w:author="Mark Canterbury" w:date="2018-11-23T09:44:00Z">
        <w:r w:rsidRPr="001A1E56">
          <w:rPr>
            <w:rFonts w:ascii="Arial" w:hAnsi="Arial" w:cs="Arial"/>
            <w:b/>
          </w:rPr>
          <w:t xml:space="preserve">Table </w:t>
        </w:r>
        <w:r>
          <w:rPr>
            <w:rFonts w:ascii="Arial" w:hAnsi="Arial" w:cs="Arial"/>
            <w:b/>
          </w:rPr>
          <w:t>6</w:t>
        </w:r>
        <w:r w:rsidRPr="001A1E56">
          <w:rPr>
            <w:rFonts w:ascii="Arial" w:hAnsi="Arial" w:cs="Arial"/>
            <w:b/>
          </w:rPr>
          <w:t>.</w:t>
        </w:r>
      </w:ins>
      <w:ins w:id="528" w:author="Mark Canterbury" w:date="2018-11-23T10:05:00Z">
        <w:r w:rsidR="00484C1F">
          <w:rPr>
            <w:rFonts w:ascii="Arial" w:hAnsi="Arial" w:cs="Arial"/>
            <w:b/>
          </w:rPr>
          <w:t>10</w:t>
        </w:r>
      </w:ins>
      <w:ins w:id="529" w:author="Mark Canterbury" w:date="2018-11-23T09:44:00Z">
        <w:r>
          <w:rPr>
            <w:rFonts w:ascii="Arial" w:hAnsi="Arial" w:cs="Arial"/>
            <w:b/>
          </w:rPr>
          <w:t>:</w:t>
        </w:r>
        <w:r w:rsidRPr="001A1E56">
          <w:rPr>
            <w:rFonts w:ascii="Arial" w:hAnsi="Arial" w:cs="Arial"/>
            <w:b/>
          </w:rPr>
          <w:t xml:space="preserve"> </w:t>
        </w:r>
      </w:ins>
      <w:proofErr w:type="spellStart"/>
      <w:ins w:id="530" w:author="Mark Canterbury" w:date="2018-11-23T10:06:00Z">
        <w:r w:rsidR="00484C1F">
          <w:rPr>
            <w:rFonts w:ascii="Arial" w:hAnsi="Arial" w:cs="Arial"/>
            <w:b/>
          </w:rPr>
          <w:t>ActivateTask</w:t>
        </w:r>
        <w:proofErr w:type="spellEnd"/>
        <w:r w:rsidR="00484C1F">
          <w:rPr>
            <w:rFonts w:ascii="Arial" w:hAnsi="Arial" w:cs="Arial"/>
            <w:b/>
          </w:rPr>
          <w:t xml:space="preserve"> message for triggering the CC-POI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E6853" w14:paraId="7C5F1683" w14:textId="77777777" w:rsidTr="00BE6853">
        <w:trPr>
          <w:jc w:val="center"/>
          <w:ins w:id="531" w:author="Mark Canterbury" w:date="2018-11-23T09:44:00Z"/>
        </w:trPr>
        <w:tc>
          <w:tcPr>
            <w:tcW w:w="2693" w:type="dxa"/>
          </w:tcPr>
          <w:p w14:paraId="1DE46EB5" w14:textId="77777777" w:rsidR="00BE6853" w:rsidRDefault="00BE6853" w:rsidP="00BE6853">
            <w:pPr>
              <w:pStyle w:val="TAH"/>
              <w:rPr>
                <w:ins w:id="532" w:author="Mark Canterbury" w:date="2018-11-23T09:44:00Z"/>
              </w:rPr>
            </w:pPr>
            <w:ins w:id="533" w:author="Mark Canterbury" w:date="2018-11-23T09:44:00Z">
              <w:r>
                <w:t>Field name</w:t>
              </w:r>
            </w:ins>
          </w:p>
        </w:tc>
        <w:tc>
          <w:tcPr>
            <w:tcW w:w="6521" w:type="dxa"/>
          </w:tcPr>
          <w:p w14:paraId="5F77D1EB" w14:textId="7DF76744" w:rsidR="00BE6853" w:rsidRDefault="00BE6853" w:rsidP="00BE6853">
            <w:pPr>
              <w:pStyle w:val="TAH"/>
              <w:rPr>
                <w:ins w:id="534" w:author="Mark Canterbury" w:date="2018-11-23T09:44:00Z"/>
              </w:rPr>
            </w:pPr>
            <w:ins w:id="535" w:author="Mark Canterbury" w:date="2018-11-23T09:44:00Z">
              <w:r>
                <w:t>Value</w:t>
              </w:r>
            </w:ins>
          </w:p>
        </w:tc>
        <w:tc>
          <w:tcPr>
            <w:tcW w:w="708" w:type="dxa"/>
          </w:tcPr>
          <w:p w14:paraId="12BD1F1B" w14:textId="77777777" w:rsidR="00BE6853" w:rsidRDefault="00BE6853" w:rsidP="00BE6853">
            <w:pPr>
              <w:pStyle w:val="TAH"/>
              <w:rPr>
                <w:ins w:id="536" w:author="Mark Canterbury" w:date="2018-11-23T09:44:00Z"/>
              </w:rPr>
            </w:pPr>
            <w:ins w:id="537" w:author="Mark Canterbury" w:date="2018-11-23T09:44:00Z">
              <w:r>
                <w:t>M/C/O</w:t>
              </w:r>
            </w:ins>
          </w:p>
        </w:tc>
      </w:tr>
      <w:tr w:rsidR="00BE6853" w14:paraId="2713B0ED" w14:textId="77777777" w:rsidTr="00BE6853">
        <w:trPr>
          <w:jc w:val="center"/>
          <w:ins w:id="538" w:author="Mark Canterbury" w:date="2018-11-23T09:44:00Z"/>
        </w:trPr>
        <w:tc>
          <w:tcPr>
            <w:tcW w:w="2693" w:type="dxa"/>
          </w:tcPr>
          <w:p w14:paraId="66EF9945" w14:textId="16679E87" w:rsidR="00BE6853" w:rsidRDefault="00BE6853" w:rsidP="00BE6853">
            <w:pPr>
              <w:pStyle w:val="TAL"/>
              <w:rPr>
                <w:ins w:id="539" w:author="Mark Canterbury" w:date="2018-11-23T09:44:00Z"/>
              </w:rPr>
            </w:pPr>
            <w:ins w:id="540" w:author="Mark Canterbury" w:date="2018-11-23T09:44:00Z">
              <w:r>
                <w:t>XID</w:t>
              </w:r>
            </w:ins>
          </w:p>
        </w:tc>
        <w:tc>
          <w:tcPr>
            <w:tcW w:w="6521" w:type="dxa"/>
          </w:tcPr>
          <w:p w14:paraId="471FDEA5" w14:textId="77777777" w:rsidR="00BE6853" w:rsidRDefault="00A827E2" w:rsidP="00BE6853">
            <w:pPr>
              <w:pStyle w:val="TAL"/>
              <w:rPr>
                <w:ins w:id="541" w:author="Mark Canterbury" w:date="2018-11-23T09:59:00Z"/>
              </w:rPr>
            </w:pPr>
            <w:ins w:id="542" w:author="Mark Canterbury" w:date="2018-11-23T09:53:00Z">
              <w:r>
                <w:t xml:space="preserve">Set to </w:t>
              </w:r>
            </w:ins>
            <w:ins w:id="543" w:author="Mark Canterbury" w:date="2018-11-23T09:44:00Z">
              <w:r w:rsidR="00BE6853">
                <w:t xml:space="preserve">the </w:t>
              </w:r>
            </w:ins>
            <w:ins w:id="544" w:author="Mark Canterbury" w:date="2018-11-23T09:53:00Z">
              <w:r>
                <w:t>same XID associated with the interception in the SMF</w:t>
              </w:r>
            </w:ins>
          </w:p>
          <w:p w14:paraId="62AD5DB8" w14:textId="77777777" w:rsidR="00A827E2" w:rsidRDefault="00A827E2" w:rsidP="00BE6853">
            <w:pPr>
              <w:pStyle w:val="TAL"/>
              <w:rPr>
                <w:ins w:id="545" w:author="Mark Canterbury" w:date="2018-11-23T09:59:00Z"/>
              </w:rPr>
            </w:pPr>
          </w:p>
          <w:p w14:paraId="10D7EBAC" w14:textId="6EE798EF" w:rsidR="00A827E2" w:rsidRDefault="00A827E2" w:rsidP="00BE6853">
            <w:pPr>
              <w:pStyle w:val="TAL"/>
              <w:rPr>
                <w:ins w:id="546" w:author="Mark Canterbury" w:date="2018-11-23T09:44:00Z"/>
              </w:rPr>
            </w:pPr>
            <w:ins w:id="547" w:author="Mark Canterbury" w:date="2018-11-23T09:59:00Z">
              <w:r>
                <w:t>NOTE: It is for further study how the</w:t>
              </w:r>
            </w:ins>
            <w:ins w:id="548" w:author="Mark Canterbury" w:date="2018-11-23T10:00:00Z">
              <w:r>
                <w:t xml:space="preserve"> CC-TF and IRI-POI in the SMF agree on the XID.</w:t>
              </w:r>
            </w:ins>
          </w:p>
        </w:tc>
        <w:tc>
          <w:tcPr>
            <w:tcW w:w="708" w:type="dxa"/>
          </w:tcPr>
          <w:p w14:paraId="4678E5C6" w14:textId="30050FCF" w:rsidR="00BE6853" w:rsidRDefault="00A827E2" w:rsidP="00BE6853">
            <w:pPr>
              <w:pStyle w:val="TAL"/>
              <w:rPr>
                <w:ins w:id="549" w:author="Mark Canterbury" w:date="2018-11-23T09:44:00Z"/>
              </w:rPr>
            </w:pPr>
            <w:ins w:id="550" w:author="Mark Canterbury" w:date="2018-11-23T09:51:00Z">
              <w:r>
                <w:t>M</w:t>
              </w:r>
            </w:ins>
          </w:p>
        </w:tc>
      </w:tr>
      <w:tr w:rsidR="00BE6853" w14:paraId="241429C0" w14:textId="77777777" w:rsidTr="00BE6853">
        <w:trPr>
          <w:jc w:val="center"/>
          <w:ins w:id="551" w:author="Mark Canterbury" w:date="2018-11-23T09:44:00Z"/>
        </w:trPr>
        <w:tc>
          <w:tcPr>
            <w:tcW w:w="2693" w:type="dxa"/>
          </w:tcPr>
          <w:p w14:paraId="39773F54" w14:textId="792F2FCC" w:rsidR="00BE6853" w:rsidRDefault="00A827E2" w:rsidP="00BE6853">
            <w:pPr>
              <w:pStyle w:val="TAL"/>
              <w:rPr>
                <w:ins w:id="552" w:author="Mark Canterbury" w:date="2018-11-23T09:44:00Z"/>
              </w:rPr>
            </w:pPr>
            <w:proofErr w:type="spellStart"/>
            <w:ins w:id="553" w:author="Mark Canterbury" w:date="2018-11-23T09:50:00Z">
              <w:r>
                <w:t>TargetIdentifiers</w:t>
              </w:r>
            </w:ins>
            <w:proofErr w:type="spellEnd"/>
          </w:p>
        </w:tc>
        <w:tc>
          <w:tcPr>
            <w:tcW w:w="6521" w:type="dxa"/>
          </w:tcPr>
          <w:p w14:paraId="0E1A7C3B" w14:textId="56DD3574" w:rsidR="00BE6853" w:rsidRDefault="00A827E2" w:rsidP="00BE6853">
            <w:pPr>
              <w:pStyle w:val="TAL"/>
              <w:rPr>
                <w:ins w:id="554" w:author="Mark Canterbury" w:date="2018-11-23T09:51:00Z"/>
              </w:rPr>
            </w:pPr>
            <w:ins w:id="555" w:author="Mark Canterbury" w:date="2018-11-23T09:50:00Z">
              <w:r>
                <w:t xml:space="preserve">Packet forwarding rules as determined by the </w:t>
              </w:r>
            </w:ins>
            <w:ins w:id="556" w:author="Mark Canterbury" w:date="2018-11-23T09:59:00Z">
              <w:r>
                <w:t>CC</w:t>
              </w:r>
            </w:ins>
            <w:ins w:id="557" w:author="Mark Canterbury" w:date="2018-11-23T09:50:00Z">
              <w:r>
                <w:t>-</w:t>
              </w:r>
            </w:ins>
            <w:ins w:id="558" w:author="Mark Canterbury" w:date="2018-11-23T09:59:00Z">
              <w:r>
                <w:t>TF</w:t>
              </w:r>
            </w:ins>
            <w:ins w:id="559" w:author="Mark Canterbury" w:date="2018-11-23T09:50:00Z">
              <w:r>
                <w:t xml:space="preserve"> in the </w:t>
              </w:r>
            </w:ins>
            <w:ins w:id="560" w:author="Mark Canterbury" w:date="2018-11-23T09:51:00Z">
              <w:r>
                <w:t>SMF</w:t>
              </w:r>
            </w:ins>
            <w:ins w:id="561" w:author="Mark Canterbury" w:date="2018-11-23T10:50:00Z">
              <w:r w:rsidR="008C2688">
                <w:t>. Shall be given as one or more PD</w:t>
              </w:r>
            </w:ins>
            <w:ins w:id="562" w:author="Mark Canterbury" w:date="2018-11-23T10:51:00Z">
              <w:r w:rsidR="008C2688">
                <w:t>R IDs specifying the PDRs related to the targeted PDU session</w:t>
              </w:r>
            </w:ins>
            <w:ins w:id="563" w:author="Mark Canterbury" w:date="2018-11-23T10:53:00Z">
              <w:r w:rsidR="008C2688">
                <w:t xml:space="preserve"> (see TS 29.244 [</w:t>
              </w:r>
              <w:r w:rsidR="008C2688" w:rsidRPr="003128FD">
                <w:rPr>
                  <w:highlight w:val="yellow"/>
                </w:rPr>
                <w:t>x</w:t>
              </w:r>
              <w:r w:rsidR="008C2688">
                <w:t>] clause 7.5.2.2)</w:t>
              </w:r>
            </w:ins>
          </w:p>
          <w:p w14:paraId="0DA18F60" w14:textId="77777777" w:rsidR="00A827E2" w:rsidRDefault="00A827E2" w:rsidP="00BE6853">
            <w:pPr>
              <w:pStyle w:val="TAL"/>
              <w:rPr>
                <w:ins w:id="564" w:author="Mark Canterbury" w:date="2018-11-23T09:52:00Z"/>
              </w:rPr>
            </w:pPr>
          </w:p>
          <w:p w14:paraId="2EC53B14" w14:textId="20E0D72F" w:rsidR="00A827E2" w:rsidRDefault="00A827E2" w:rsidP="00BE6853">
            <w:pPr>
              <w:pStyle w:val="TAL"/>
              <w:rPr>
                <w:ins w:id="565" w:author="Mark Canterbury" w:date="2018-11-23T09:44:00Z"/>
              </w:rPr>
            </w:pPr>
            <w:ins w:id="566" w:author="Mark Canterbury" w:date="2018-11-23T09:51:00Z">
              <w:r w:rsidRPr="00A827E2">
                <w:rPr>
                  <w:highlight w:val="yellow"/>
                </w:rPr>
                <w:t xml:space="preserve">Editor’s Note – </w:t>
              </w:r>
            </w:ins>
            <w:ins w:id="567" w:author="Mark Canterbury" w:date="2018-11-23T10:50:00Z">
              <w:r w:rsidR="008C2688">
                <w:rPr>
                  <w:highlight w:val="yellow"/>
                </w:rPr>
                <w:t>Is this right?</w:t>
              </w:r>
            </w:ins>
            <w:ins w:id="568" w:author="Mark Canterbury" w:date="2018-11-23T10:51:00Z">
              <w:r w:rsidR="008C2688">
                <w:rPr>
                  <w:highlight w:val="yellow"/>
                </w:rPr>
                <w:t xml:space="preserve"> </w:t>
              </w:r>
            </w:ins>
            <w:ins w:id="569" w:author="Mark Canterbury" w:date="2018-11-23T13:29:00Z">
              <w:r w:rsidR="009576C8">
                <w:rPr>
                  <w:highlight w:val="yellow"/>
                </w:rPr>
                <w:t xml:space="preserve">Should it be PDU Session ID? </w:t>
              </w:r>
            </w:ins>
            <w:ins w:id="570" w:author="Mark Canterbury" w:date="2018-11-23T10:52:00Z">
              <w:r w:rsidR="008C2688">
                <w:rPr>
                  <w:highlight w:val="yellow"/>
                </w:rPr>
                <w:t xml:space="preserve">Whatever we choose will need adding to the X1 specification, or defining a </w:t>
              </w:r>
              <w:proofErr w:type="spellStart"/>
              <w:r w:rsidR="008C2688">
                <w:rPr>
                  <w:highlight w:val="yellow"/>
                </w:rPr>
                <w:t>TargetIdentifierExtension</w:t>
              </w:r>
              <w:proofErr w:type="spellEnd"/>
              <w:r w:rsidR="008C2688">
                <w:rPr>
                  <w:highlight w:val="yellow"/>
                </w:rPr>
                <w:t xml:space="preserve"> in this document</w:t>
              </w:r>
            </w:ins>
          </w:p>
        </w:tc>
        <w:tc>
          <w:tcPr>
            <w:tcW w:w="708" w:type="dxa"/>
          </w:tcPr>
          <w:p w14:paraId="5F7845A1" w14:textId="0D14CBFC" w:rsidR="00BE6853" w:rsidRDefault="00A827E2" w:rsidP="00BE6853">
            <w:pPr>
              <w:pStyle w:val="TAL"/>
              <w:rPr>
                <w:ins w:id="571" w:author="Mark Canterbury" w:date="2018-11-23T09:44:00Z"/>
              </w:rPr>
            </w:pPr>
            <w:ins w:id="572" w:author="Mark Canterbury" w:date="2018-11-23T09:51:00Z">
              <w:r>
                <w:t>M</w:t>
              </w:r>
            </w:ins>
          </w:p>
        </w:tc>
      </w:tr>
      <w:tr w:rsidR="00A827E2" w14:paraId="37C95A00" w14:textId="77777777" w:rsidTr="00BE6853">
        <w:trPr>
          <w:jc w:val="center"/>
          <w:ins w:id="573" w:author="Mark Canterbury" w:date="2018-11-23T09:52:00Z"/>
        </w:trPr>
        <w:tc>
          <w:tcPr>
            <w:tcW w:w="2693" w:type="dxa"/>
          </w:tcPr>
          <w:p w14:paraId="2F5F45AA" w14:textId="33E8608C" w:rsidR="00A827E2" w:rsidRDefault="00A827E2" w:rsidP="00BE6853">
            <w:pPr>
              <w:pStyle w:val="TAL"/>
              <w:rPr>
                <w:ins w:id="574" w:author="Mark Canterbury" w:date="2018-11-23T09:52:00Z"/>
              </w:rPr>
            </w:pPr>
            <w:proofErr w:type="spellStart"/>
            <w:ins w:id="575" w:author="Mark Canterbury" w:date="2018-11-23T09:53:00Z">
              <w:r>
                <w:t>DeliveryType</w:t>
              </w:r>
            </w:ins>
            <w:proofErr w:type="spellEnd"/>
          </w:p>
        </w:tc>
        <w:tc>
          <w:tcPr>
            <w:tcW w:w="6521" w:type="dxa"/>
          </w:tcPr>
          <w:p w14:paraId="75006604" w14:textId="016DE487" w:rsidR="00A827E2" w:rsidRDefault="00A827E2" w:rsidP="00BE6853">
            <w:pPr>
              <w:pStyle w:val="TAL"/>
              <w:rPr>
                <w:ins w:id="576" w:author="Mark Canterbury" w:date="2018-11-23T09:52:00Z"/>
              </w:rPr>
            </w:pPr>
            <w:ins w:id="577" w:author="Mark Canterbury" w:date="2018-11-23T09:53:00Z">
              <w:r>
                <w:t>Set to “X3Only” unless Packet Data Header Reporting is required from the UPF, in which case it is set to “X2andX</w:t>
              </w:r>
            </w:ins>
            <w:ins w:id="578" w:author="Mark Canterbury" w:date="2018-11-23T09:54:00Z">
              <w:r>
                <w:t>3”</w:t>
              </w:r>
            </w:ins>
          </w:p>
        </w:tc>
        <w:tc>
          <w:tcPr>
            <w:tcW w:w="708" w:type="dxa"/>
          </w:tcPr>
          <w:p w14:paraId="2B56B0CC" w14:textId="4B2A70DF" w:rsidR="00A827E2" w:rsidRDefault="00A827E2" w:rsidP="00BE6853">
            <w:pPr>
              <w:pStyle w:val="TAL"/>
              <w:rPr>
                <w:ins w:id="579" w:author="Mark Canterbury" w:date="2018-11-23T09:52:00Z"/>
              </w:rPr>
            </w:pPr>
            <w:ins w:id="580" w:author="Mark Canterbury" w:date="2018-11-23T09:54:00Z">
              <w:r>
                <w:t>M</w:t>
              </w:r>
            </w:ins>
          </w:p>
        </w:tc>
      </w:tr>
      <w:tr w:rsidR="00A827E2" w14:paraId="1067B6F9" w14:textId="77777777" w:rsidTr="00BE6853">
        <w:trPr>
          <w:jc w:val="center"/>
          <w:ins w:id="581" w:author="Mark Canterbury" w:date="2018-11-23T09:54:00Z"/>
        </w:trPr>
        <w:tc>
          <w:tcPr>
            <w:tcW w:w="2693" w:type="dxa"/>
          </w:tcPr>
          <w:p w14:paraId="51066787" w14:textId="08BBF874" w:rsidR="00A827E2" w:rsidRDefault="00A827E2" w:rsidP="00BE6853">
            <w:pPr>
              <w:pStyle w:val="TAL"/>
              <w:rPr>
                <w:ins w:id="582" w:author="Mark Canterbury" w:date="2018-11-23T09:54:00Z"/>
              </w:rPr>
            </w:pPr>
            <w:proofErr w:type="spellStart"/>
            <w:ins w:id="583" w:author="Mark Canterbury" w:date="2018-11-23T09:54:00Z">
              <w:r>
                <w:t>ListOfDIDs</w:t>
              </w:r>
              <w:proofErr w:type="spellEnd"/>
            </w:ins>
          </w:p>
        </w:tc>
        <w:tc>
          <w:tcPr>
            <w:tcW w:w="6521" w:type="dxa"/>
          </w:tcPr>
          <w:p w14:paraId="7DBE7C0F" w14:textId="64CD1D84" w:rsidR="00A827E2" w:rsidRDefault="00A827E2" w:rsidP="00BE6853">
            <w:pPr>
              <w:pStyle w:val="TAL"/>
              <w:rPr>
                <w:ins w:id="584" w:author="Mark Canterbury" w:date="2018-11-23T09:54:00Z"/>
              </w:rPr>
            </w:pPr>
            <w:ins w:id="585" w:author="Mark Canterbury" w:date="2018-11-23T09:54:00Z">
              <w:r>
                <w:t>Delivery endpoints for LI_X3 (an</w:t>
              </w:r>
            </w:ins>
            <w:ins w:id="586" w:author="Mark Canterbury" w:date="2018-11-23T10:05:00Z">
              <w:r w:rsidR="00484C1F">
                <w:t>d</w:t>
              </w:r>
            </w:ins>
            <w:ins w:id="587" w:author="Mark Canterbury" w:date="2018-11-23T09:54:00Z">
              <w:r>
                <w:t xml:space="preserve"> if </w:t>
              </w:r>
              <w:proofErr w:type="gramStart"/>
              <w:r>
                <w:t>necessary</w:t>
              </w:r>
              <w:proofErr w:type="gramEnd"/>
              <w:r>
                <w:t xml:space="preserve"> LI_X2)</w:t>
              </w:r>
            </w:ins>
            <w:ins w:id="588" w:author="Mark Canterbury" w:date="2018-11-23T10:00:00Z">
              <w:r>
                <w:t xml:space="preserve">. </w:t>
              </w:r>
            </w:ins>
            <w:ins w:id="589" w:author="Mark Canterbury" w:date="2018-11-23T09:54:00Z">
              <w:r>
                <w:t>These delivery endpoints shall be configured by the CC-TF in the SM</w:t>
              </w:r>
            </w:ins>
            <w:ins w:id="590" w:author="Mark Canterbury" w:date="2018-11-23T09:55:00Z">
              <w:r>
                <w:t xml:space="preserve">F using the </w:t>
              </w:r>
              <w:proofErr w:type="spellStart"/>
              <w:r>
                <w:t>CreateDestination</w:t>
              </w:r>
              <w:proofErr w:type="spellEnd"/>
              <w:r>
                <w:t xml:space="preserve"> message as described in TS 103 221-1 [7] clause 6.3.1 prior to </w:t>
              </w:r>
            </w:ins>
            <w:ins w:id="591" w:author="Mark Canterbury" w:date="2018-11-23T10:00:00Z">
              <w:r>
                <w:t xml:space="preserve">first </w:t>
              </w:r>
            </w:ins>
            <w:ins w:id="592" w:author="Mark Canterbury" w:date="2018-11-23T09:55:00Z">
              <w:r>
                <w:t>use.</w:t>
              </w:r>
            </w:ins>
          </w:p>
        </w:tc>
        <w:tc>
          <w:tcPr>
            <w:tcW w:w="708" w:type="dxa"/>
          </w:tcPr>
          <w:p w14:paraId="0FAA395F" w14:textId="2670FEAB" w:rsidR="00A827E2" w:rsidRDefault="00A827E2" w:rsidP="00BE6853">
            <w:pPr>
              <w:pStyle w:val="TAL"/>
              <w:rPr>
                <w:ins w:id="593" w:author="Mark Canterbury" w:date="2018-11-23T09:54:00Z"/>
              </w:rPr>
            </w:pPr>
            <w:ins w:id="594" w:author="Mark Canterbury" w:date="2018-11-23T09:55:00Z">
              <w:r>
                <w:t>M</w:t>
              </w:r>
            </w:ins>
          </w:p>
        </w:tc>
      </w:tr>
      <w:tr w:rsidR="00A827E2" w14:paraId="11A45369" w14:textId="77777777" w:rsidTr="00BE6853">
        <w:trPr>
          <w:jc w:val="center"/>
          <w:ins w:id="595" w:author="Mark Canterbury" w:date="2018-11-23T09:57:00Z"/>
        </w:trPr>
        <w:tc>
          <w:tcPr>
            <w:tcW w:w="2693" w:type="dxa"/>
          </w:tcPr>
          <w:p w14:paraId="0CC6E22C" w14:textId="1D760468" w:rsidR="00A827E2" w:rsidRDefault="00A827E2" w:rsidP="00BE6853">
            <w:pPr>
              <w:pStyle w:val="TAL"/>
              <w:rPr>
                <w:ins w:id="596" w:author="Mark Canterbury" w:date="2018-11-23T09:57:00Z"/>
              </w:rPr>
            </w:pPr>
            <w:proofErr w:type="spellStart"/>
            <w:ins w:id="597" w:author="Mark Canterbury" w:date="2018-11-23T09:57:00Z">
              <w:r>
                <w:t>Corre</w:t>
              </w:r>
            </w:ins>
            <w:ins w:id="598" w:author="Mark Canterbury" w:date="2018-11-23T09:58:00Z">
              <w:r>
                <w:t>lationNumber</w:t>
              </w:r>
            </w:ins>
            <w:proofErr w:type="spellEnd"/>
          </w:p>
        </w:tc>
        <w:tc>
          <w:tcPr>
            <w:tcW w:w="6521" w:type="dxa"/>
          </w:tcPr>
          <w:p w14:paraId="44DF5726" w14:textId="4D7262C7" w:rsidR="00A827E2" w:rsidRDefault="00A827E2" w:rsidP="00BE6853">
            <w:pPr>
              <w:pStyle w:val="TAL"/>
              <w:rPr>
                <w:ins w:id="599" w:author="Mark Canterbury" w:date="2018-11-23T09:57:00Z"/>
              </w:rPr>
            </w:pPr>
            <w:ins w:id="600" w:author="Mark Canterbury" w:date="2018-11-23T09:58:00Z">
              <w:r>
                <w:t>Correlation number to assign to X3 PDUs generated by the CC-POI in the UPF</w:t>
              </w:r>
            </w:ins>
          </w:p>
        </w:tc>
        <w:tc>
          <w:tcPr>
            <w:tcW w:w="708" w:type="dxa"/>
          </w:tcPr>
          <w:p w14:paraId="471F2A3D" w14:textId="0B2DD05F" w:rsidR="00A827E2" w:rsidRDefault="00A827E2" w:rsidP="00BE6853">
            <w:pPr>
              <w:pStyle w:val="TAL"/>
              <w:rPr>
                <w:ins w:id="601" w:author="Mark Canterbury" w:date="2018-11-23T09:57:00Z"/>
              </w:rPr>
            </w:pPr>
            <w:ins w:id="602" w:author="Mark Canterbury" w:date="2018-11-23T09:58:00Z">
              <w:r>
                <w:t>M</w:t>
              </w:r>
            </w:ins>
          </w:p>
        </w:tc>
      </w:tr>
    </w:tbl>
    <w:p w14:paraId="776E1805" w14:textId="419F2217" w:rsidR="00BE6853" w:rsidRDefault="00BE6853" w:rsidP="00573177"/>
    <w:p w14:paraId="4DA9D448" w14:textId="0B6AEFDB" w:rsidR="00573177" w:rsidRPr="00F72C87" w:rsidDel="00A827E2" w:rsidRDefault="00573177" w:rsidP="00573177">
      <w:pPr>
        <w:pStyle w:val="EditorsNote"/>
        <w:rPr>
          <w:del w:id="603" w:author="Mark Canterbury" w:date="2018-11-23T09:58:00Z"/>
          <w:highlight w:val="yellow"/>
        </w:rPr>
      </w:pPr>
      <w:del w:id="604" w:author="Mark Canterbury" w:date="2018-11-23T09:58:00Z">
        <w:r w:rsidDel="00A827E2">
          <w:delText xml:space="preserve"> </w:delText>
        </w:r>
        <w:r w:rsidRPr="00F72C87" w:rsidDel="00A827E2">
          <w:rPr>
            <w:highlight w:val="yellow"/>
          </w:rPr>
          <w:delText>Editor’s Note: Include details, probably from 6.2.3.1</w:delText>
        </w:r>
      </w:del>
    </w:p>
    <w:p w14:paraId="0741AC1F" w14:textId="006E7BC7" w:rsidR="00573177" w:rsidDel="00A827E2" w:rsidRDefault="00573177" w:rsidP="00573177">
      <w:pPr>
        <w:pStyle w:val="EditorsNote"/>
        <w:rPr>
          <w:del w:id="605" w:author="Mark Canterbury" w:date="2018-11-23T09:58:00Z"/>
          <w:highlight w:val="yellow"/>
        </w:rPr>
      </w:pPr>
      <w:del w:id="606" w:author="Mark Canterbury" w:date="2018-11-23T09:58:00Z">
        <w:r w:rsidRPr="00F72C87" w:rsidDel="00A827E2">
          <w:rPr>
            <w:highlight w:val="yellow"/>
          </w:rPr>
          <w:delText>Editor’s Note: Also require consideration of how this interface is going to support correlation at the MDF2 and MDF3.</w:delText>
        </w:r>
      </w:del>
    </w:p>
    <w:p w14:paraId="08D5F9F3" w14:textId="1BF6947C" w:rsidR="00A827E2" w:rsidRDefault="00A827E2" w:rsidP="00A827E2">
      <w:pPr>
        <w:rPr>
          <w:ins w:id="607" w:author="Mark Canterbury" w:date="2018-11-23T09:58:00Z"/>
        </w:rPr>
      </w:pPr>
      <w:ins w:id="608" w:author="Mark Canterbury" w:date="2018-11-23T09:58:00Z">
        <w:r>
          <w:t>When the</w:t>
        </w:r>
      </w:ins>
      <w:ins w:id="609" w:author="Mark Canterbury" w:date="2018-11-23T09:59:00Z">
        <w:r>
          <w:t xml:space="preserve"> CC-TF</w:t>
        </w:r>
      </w:ins>
      <w:ins w:id="610" w:author="Mark Canterbury" w:date="2018-11-23T09:58:00Z">
        <w:r>
          <w:t xml:space="preserve"> in the SMF detects that </w:t>
        </w:r>
      </w:ins>
      <w:ins w:id="611" w:author="Mark Canterbury" w:date="2018-11-23T09:59:00Z">
        <w:r>
          <w:t>the packet forwarding rules for a</w:t>
        </w:r>
      </w:ins>
      <w:ins w:id="612" w:author="Mark Canterbury" w:date="2018-11-23T09:58:00Z">
        <w:r>
          <w:t xml:space="preserve"> PDU session has changed for a target UE, it </w:t>
        </w:r>
      </w:ins>
      <w:ins w:id="613" w:author="Mark Canterbury" w:date="2018-11-23T09:59:00Z">
        <w:r>
          <w:t>shall modify</w:t>
        </w:r>
      </w:ins>
      <w:ins w:id="614" w:author="Mark Canterbury" w:date="2018-11-23T09:58:00Z">
        <w:r>
          <w:t xml:space="preserve"> </w:t>
        </w:r>
      </w:ins>
      <w:ins w:id="615" w:author="Mark Canterbury" w:date="2018-11-23T10:05:00Z">
        <w:r w:rsidR="00484C1F">
          <w:t>the interception</w:t>
        </w:r>
      </w:ins>
      <w:ins w:id="616" w:author="Mark Canterbury" w:date="2018-11-23T09:58:00Z">
        <w:r>
          <w:t xml:space="preserve"> </w:t>
        </w:r>
      </w:ins>
      <w:ins w:id="617" w:author="Mark Canterbury" w:date="2018-11-23T10:05:00Z">
        <w:r w:rsidR="00484C1F">
          <w:t xml:space="preserve">at </w:t>
        </w:r>
      </w:ins>
      <w:ins w:id="618" w:author="Mark Canterbury" w:date="2018-11-23T09:58:00Z">
        <w:r>
          <w:t>the CC-POI in the UPF over the LI_T3 interface</w:t>
        </w:r>
      </w:ins>
      <w:ins w:id="619" w:author="Mark Canterbury" w:date="2018-11-23T10:05:00Z">
        <w:r w:rsidR="00484C1F">
          <w:t xml:space="preserve"> to update the packet forwarding rules</w:t>
        </w:r>
      </w:ins>
      <w:ins w:id="620" w:author="Mark Canterbury" w:date="2018-11-23T09:58:00Z">
        <w:r>
          <w:t xml:space="preserve">. </w:t>
        </w:r>
      </w:ins>
      <w:ins w:id="621" w:author="Mark Canterbury" w:date="2018-11-23T10:10:00Z">
        <w:r w:rsidR="00811E8A">
          <w:t>T</w:t>
        </w:r>
      </w:ins>
      <w:ins w:id="622" w:author="Mark Canterbury" w:date="2018-11-23T09:58:00Z">
        <w:r>
          <w:t xml:space="preserve">his is achieved by sending an </w:t>
        </w:r>
      </w:ins>
      <w:proofErr w:type="spellStart"/>
      <w:ins w:id="623" w:author="Mark Canterbury" w:date="2018-11-23T10:05:00Z">
        <w:r w:rsidR="00484C1F">
          <w:t>Modify</w:t>
        </w:r>
      </w:ins>
      <w:ins w:id="624" w:author="Mark Canterbury" w:date="2018-11-23T09:58:00Z">
        <w:r>
          <w:t>Task</w:t>
        </w:r>
        <w:proofErr w:type="spellEnd"/>
        <w:r>
          <w:t xml:space="preserve"> message </w:t>
        </w:r>
      </w:ins>
      <w:ins w:id="625" w:author="Mark Canterbury" w:date="2018-11-23T10:10:00Z">
        <w:r w:rsidR="00811E8A">
          <w:t xml:space="preserve">as defined in TS 103 221-1[ [7] clause 6.2.2 </w:t>
        </w:r>
      </w:ins>
      <w:ins w:id="626" w:author="Mark Canterbury" w:date="2018-11-23T09:58:00Z">
        <w:r>
          <w:t>with the following details:</w:t>
        </w:r>
      </w:ins>
    </w:p>
    <w:p w14:paraId="771DD6AB" w14:textId="3EE66A59" w:rsidR="00484C1F" w:rsidRPr="001A1E56" w:rsidRDefault="00484C1F" w:rsidP="00484C1F">
      <w:pPr>
        <w:jc w:val="center"/>
        <w:rPr>
          <w:ins w:id="627" w:author="Mark Canterbury" w:date="2018-11-23T10:06:00Z"/>
          <w:rFonts w:ascii="Arial" w:hAnsi="Arial" w:cs="Arial"/>
          <w:b/>
        </w:rPr>
      </w:pPr>
      <w:ins w:id="628" w:author="Mark Canterbury" w:date="2018-11-23T10:06: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10:</w:t>
        </w:r>
        <w:r w:rsidRPr="001A1E56">
          <w:rPr>
            <w:rFonts w:ascii="Arial" w:hAnsi="Arial" w:cs="Arial"/>
            <w:b/>
          </w:rPr>
          <w:t xml:space="preserve"> </w:t>
        </w:r>
        <w:proofErr w:type="spellStart"/>
        <w:r>
          <w:rPr>
            <w:rFonts w:ascii="Arial" w:hAnsi="Arial" w:cs="Arial"/>
            <w:b/>
          </w:rPr>
          <w:t>ModifyTask</w:t>
        </w:r>
        <w:proofErr w:type="spellEnd"/>
        <w:r>
          <w:rPr>
            <w:rFonts w:ascii="Arial" w:hAnsi="Arial" w:cs="Arial"/>
            <w:b/>
          </w:rPr>
          <w:t xml:space="preserve"> message for updating interception at the CC-POI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84C1F" w14:paraId="17B98232" w14:textId="77777777" w:rsidTr="00811E8A">
        <w:trPr>
          <w:jc w:val="center"/>
          <w:ins w:id="629" w:author="Mark Canterbury" w:date="2018-11-23T10:06:00Z"/>
        </w:trPr>
        <w:tc>
          <w:tcPr>
            <w:tcW w:w="2693" w:type="dxa"/>
          </w:tcPr>
          <w:p w14:paraId="4EC14DC4" w14:textId="77777777" w:rsidR="00484C1F" w:rsidRDefault="00484C1F" w:rsidP="00811E8A">
            <w:pPr>
              <w:pStyle w:val="TAH"/>
              <w:rPr>
                <w:ins w:id="630" w:author="Mark Canterbury" w:date="2018-11-23T10:06:00Z"/>
              </w:rPr>
            </w:pPr>
            <w:ins w:id="631" w:author="Mark Canterbury" w:date="2018-11-23T10:06:00Z">
              <w:r>
                <w:t>Field name</w:t>
              </w:r>
            </w:ins>
          </w:p>
        </w:tc>
        <w:tc>
          <w:tcPr>
            <w:tcW w:w="6521" w:type="dxa"/>
          </w:tcPr>
          <w:p w14:paraId="68D1248E" w14:textId="77777777" w:rsidR="00484C1F" w:rsidRDefault="00484C1F" w:rsidP="00811E8A">
            <w:pPr>
              <w:pStyle w:val="TAH"/>
              <w:rPr>
                <w:ins w:id="632" w:author="Mark Canterbury" w:date="2018-11-23T10:06:00Z"/>
              </w:rPr>
            </w:pPr>
            <w:ins w:id="633" w:author="Mark Canterbury" w:date="2018-11-23T10:06:00Z">
              <w:r>
                <w:t>Value</w:t>
              </w:r>
            </w:ins>
          </w:p>
        </w:tc>
        <w:tc>
          <w:tcPr>
            <w:tcW w:w="708" w:type="dxa"/>
          </w:tcPr>
          <w:p w14:paraId="3A7438F2" w14:textId="77777777" w:rsidR="00484C1F" w:rsidRDefault="00484C1F" w:rsidP="00811E8A">
            <w:pPr>
              <w:pStyle w:val="TAH"/>
              <w:rPr>
                <w:ins w:id="634" w:author="Mark Canterbury" w:date="2018-11-23T10:06:00Z"/>
              </w:rPr>
            </w:pPr>
            <w:ins w:id="635" w:author="Mark Canterbury" w:date="2018-11-23T10:06:00Z">
              <w:r>
                <w:t>M/C/O</w:t>
              </w:r>
            </w:ins>
          </w:p>
        </w:tc>
      </w:tr>
      <w:tr w:rsidR="00484C1F" w14:paraId="7558D19A" w14:textId="77777777" w:rsidTr="00811E8A">
        <w:trPr>
          <w:jc w:val="center"/>
          <w:ins w:id="636" w:author="Mark Canterbury" w:date="2018-11-23T10:06:00Z"/>
        </w:trPr>
        <w:tc>
          <w:tcPr>
            <w:tcW w:w="2693" w:type="dxa"/>
          </w:tcPr>
          <w:p w14:paraId="42C46951" w14:textId="77777777" w:rsidR="00484C1F" w:rsidRDefault="00484C1F" w:rsidP="00811E8A">
            <w:pPr>
              <w:pStyle w:val="TAL"/>
              <w:rPr>
                <w:ins w:id="637" w:author="Mark Canterbury" w:date="2018-11-23T10:06:00Z"/>
              </w:rPr>
            </w:pPr>
            <w:ins w:id="638" w:author="Mark Canterbury" w:date="2018-11-23T10:06:00Z">
              <w:r>
                <w:t>XID</w:t>
              </w:r>
            </w:ins>
          </w:p>
        </w:tc>
        <w:tc>
          <w:tcPr>
            <w:tcW w:w="6521" w:type="dxa"/>
          </w:tcPr>
          <w:p w14:paraId="1A09BF85" w14:textId="5BC2B0F9" w:rsidR="00484C1F" w:rsidRDefault="00484C1F" w:rsidP="00484C1F">
            <w:pPr>
              <w:pStyle w:val="TAL"/>
              <w:rPr>
                <w:ins w:id="639" w:author="Mark Canterbury" w:date="2018-11-23T10:06:00Z"/>
              </w:rPr>
            </w:pPr>
            <w:ins w:id="640" w:author="Mark Canterbury" w:date="2018-11-23T10:06:00Z">
              <w:r>
                <w:t>Set to the XID associated with the interception</w:t>
              </w:r>
            </w:ins>
          </w:p>
        </w:tc>
        <w:tc>
          <w:tcPr>
            <w:tcW w:w="708" w:type="dxa"/>
          </w:tcPr>
          <w:p w14:paraId="0305173B" w14:textId="77777777" w:rsidR="00484C1F" w:rsidRDefault="00484C1F" w:rsidP="00811E8A">
            <w:pPr>
              <w:pStyle w:val="TAL"/>
              <w:rPr>
                <w:ins w:id="641" w:author="Mark Canterbury" w:date="2018-11-23T10:06:00Z"/>
              </w:rPr>
            </w:pPr>
            <w:ins w:id="642" w:author="Mark Canterbury" w:date="2018-11-23T10:06:00Z">
              <w:r>
                <w:t>M</w:t>
              </w:r>
            </w:ins>
          </w:p>
        </w:tc>
      </w:tr>
      <w:tr w:rsidR="00484C1F" w14:paraId="13D96285" w14:textId="77777777" w:rsidTr="00811E8A">
        <w:trPr>
          <w:jc w:val="center"/>
          <w:ins w:id="643" w:author="Mark Canterbury" w:date="2018-11-23T10:06:00Z"/>
        </w:trPr>
        <w:tc>
          <w:tcPr>
            <w:tcW w:w="2693" w:type="dxa"/>
          </w:tcPr>
          <w:p w14:paraId="6B6DF05D" w14:textId="77777777" w:rsidR="00484C1F" w:rsidRDefault="00484C1F" w:rsidP="00811E8A">
            <w:pPr>
              <w:pStyle w:val="TAL"/>
              <w:rPr>
                <w:ins w:id="644" w:author="Mark Canterbury" w:date="2018-11-23T10:06:00Z"/>
              </w:rPr>
            </w:pPr>
            <w:proofErr w:type="spellStart"/>
            <w:ins w:id="645" w:author="Mark Canterbury" w:date="2018-11-23T10:06:00Z">
              <w:r>
                <w:t>TargetIdentifiers</w:t>
              </w:r>
              <w:proofErr w:type="spellEnd"/>
            </w:ins>
          </w:p>
        </w:tc>
        <w:tc>
          <w:tcPr>
            <w:tcW w:w="6521" w:type="dxa"/>
          </w:tcPr>
          <w:p w14:paraId="73AB1472" w14:textId="0492744A" w:rsidR="00484C1F" w:rsidRDefault="00484C1F" w:rsidP="00811E8A">
            <w:pPr>
              <w:pStyle w:val="TAL"/>
              <w:rPr>
                <w:ins w:id="646" w:author="Mark Canterbury" w:date="2018-11-23T10:06:00Z"/>
              </w:rPr>
            </w:pPr>
            <w:ins w:id="647" w:author="Mark Canterbury" w:date="2018-11-23T10:07:00Z">
              <w:r>
                <w:t>Updated p</w:t>
              </w:r>
            </w:ins>
            <w:ins w:id="648" w:author="Mark Canterbury" w:date="2018-11-23T10:06:00Z">
              <w:r>
                <w:t>acket forwarding rules as determined by the CC-TF in the SMF</w:t>
              </w:r>
            </w:ins>
            <w:ins w:id="649" w:author="Mark Canterbury" w:date="2018-11-23T10:53:00Z">
              <w:r w:rsidR="008C2688">
                <w:t>.</w:t>
              </w:r>
            </w:ins>
          </w:p>
          <w:p w14:paraId="053C5294" w14:textId="77777777" w:rsidR="00484C1F" w:rsidRDefault="00484C1F" w:rsidP="00811E8A">
            <w:pPr>
              <w:pStyle w:val="TAL"/>
              <w:rPr>
                <w:ins w:id="650" w:author="Mark Canterbury" w:date="2018-11-23T10:06:00Z"/>
              </w:rPr>
            </w:pPr>
          </w:p>
          <w:p w14:paraId="7638A04D" w14:textId="2832ED31" w:rsidR="00484C1F" w:rsidRDefault="00484C1F" w:rsidP="00811E8A">
            <w:pPr>
              <w:pStyle w:val="TAL"/>
              <w:rPr>
                <w:ins w:id="651" w:author="Mark Canterbury" w:date="2018-11-23T10:06:00Z"/>
              </w:rPr>
            </w:pPr>
            <w:ins w:id="652" w:author="Mark Canterbury" w:date="2018-11-23T10:06:00Z">
              <w:r w:rsidRPr="00A827E2">
                <w:rPr>
                  <w:highlight w:val="yellow"/>
                </w:rPr>
                <w:t xml:space="preserve">Editor’s Note – </w:t>
              </w:r>
            </w:ins>
            <w:ins w:id="653" w:author="Mark Canterbury" w:date="2018-11-23T10:49:00Z">
              <w:r w:rsidR="00933450">
                <w:rPr>
                  <w:highlight w:val="yellow"/>
                </w:rPr>
                <w:t xml:space="preserve">See notes on </w:t>
              </w:r>
              <w:proofErr w:type="spellStart"/>
              <w:r w:rsidR="00933450">
                <w:rPr>
                  <w:highlight w:val="yellow"/>
                </w:rPr>
                <w:t>TargetIdentifiers</w:t>
              </w:r>
              <w:proofErr w:type="spellEnd"/>
              <w:r w:rsidR="00933450">
                <w:rPr>
                  <w:highlight w:val="yellow"/>
                </w:rPr>
                <w:t xml:space="preserve"> above</w:t>
              </w:r>
            </w:ins>
          </w:p>
        </w:tc>
        <w:tc>
          <w:tcPr>
            <w:tcW w:w="708" w:type="dxa"/>
          </w:tcPr>
          <w:p w14:paraId="756A8E13" w14:textId="77777777" w:rsidR="00484C1F" w:rsidRDefault="00484C1F" w:rsidP="00811E8A">
            <w:pPr>
              <w:pStyle w:val="TAL"/>
              <w:rPr>
                <w:ins w:id="654" w:author="Mark Canterbury" w:date="2018-11-23T10:06:00Z"/>
              </w:rPr>
            </w:pPr>
            <w:ins w:id="655" w:author="Mark Canterbury" w:date="2018-11-23T10:06:00Z">
              <w:r>
                <w:t>M</w:t>
              </w:r>
            </w:ins>
          </w:p>
        </w:tc>
      </w:tr>
    </w:tbl>
    <w:p w14:paraId="3494D3C8" w14:textId="4ACDF49A" w:rsidR="00484C1F" w:rsidRDefault="00484C1F" w:rsidP="00484C1F">
      <w:pPr>
        <w:pStyle w:val="EditorsNote"/>
        <w:ind w:left="0" w:firstLine="0"/>
        <w:rPr>
          <w:ins w:id="656" w:author="Mark Canterbury" w:date="2018-11-23T10:07:00Z"/>
        </w:rPr>
      </w:pPr>
    </w:p>
    <w:p w14:paraId="5A2D892B" w14:textId="6D8A2E75" w:rsidR="00484C1F" w:rsidRDefault="00484C1F" w:rsidP="00484C1F">
      <w:pPr>
        <w:pStyle w:val="EditorsNote"/>
        <w:ind w:left="0" w:firstLine="0"/>
        <w:rPr>
          <w:ins w:id="657" w:author="Mark Canterbury" w:date="2018-11-23T10:07:00Z"/>
        </w:rPr>
      </w:pPr>
      <w:ins w:id="658" w:author="Mark Canterbury" w:date="2018-11-23T10:07:00Z">
        <w:r>
          <w:t xml:space="preserve">When the CC-TF in the SMF detects that the PDU session has been released for a target UE, it shall </w:t>
        </w:r>
      </w:ins>
      <w:ins w:id="659" w:author="Mark Canterbury" w:date="2018-11-23T10:08:00Z">
        <w:r>
          <w:t xml:space="preserve">send a deactivation message to the CC-POI in the UPF over the LI_T3 interface. When using TS 103 221-1 [7] this is achieved by sending </w:t>
        </w:r>
        <w:proofErr w:type="gramStart"/>
        <w:r>
          <w:t>an</w:t>
        </w:r>
        <w:proofErr w:type="gramEnd"/>
        <w:r>
          <w:t xml:space="preserve"> </w:t>
        </w:r>
      </w:ins>
      <w:proofErr w:type="spellStart"/>
      <w:ins w:id="660" w:author="Mark Canterbury" w:date="2018-11-23T10:09:00Z">
        <w:r w:rsidR="00811E8A">
          <w:t>Deactivate</w:t>
        </w:r>
      </w:ins>
      <w:ins w:id="661" w:author="Mark Canterbury" w:date="2018-11-23T10:08:00Z">
        <w:r>
          <w:t>Task</w:t>
        </w:r>
        <w:proofErr w:type="spellEnd"/>
        <w:r>
          <w:t xml:space="preserve"> message with the XID field set to the XID associated with the interception</w:t>
        </w:r>
      </w:ins>
      <w:ins w:id="662" w:author="Mark Canterbury" w:date="2018-11-23T10:09:00Z">
        <w:r w:rsidR="00811E8A">
          <w:t>, as described in TS 103 221-1 [7] clause 6.2.3.</w:t>
        </w:r>
      </w:ins>
    </w:p>
    <w:p w14:paraId="4947688F" w14:textId="77777777" w:rsidR="00774B85" w:rsidRDefault="00774B85" w:rsidP="00573177">
      <w:pPr>
        <w:pStyle w:val="Heading4"/>
        <w:rPr>
          <w:ins w:id="663" w:author="Mark Canterbury" w:date="2018-11-23T13:13:00Z"/>
        </w:rPr>
      </w:pPr>
      <w:bookmarkStart w:id="664" w:name="_Toc529988945"/>
    </w:p>
    <w:p w14:paraId="6F28D01D" w14:textId="326F24A5" w:rsidR="00774B85" w:rsidRDefault="00774B85" w:rsidP="00774B85">
      <w:pPr>
        <w:pStyle w:val="Heading4"/>
        <w:rPr>
          <w:ins w:id="665" w:author="Mark Canterbury" w:date="2018-11-23T13:13:00Z"/>
        </w:rPr>
      </w:pPr>
      <w:ins w:id="666" w:author="Mark Canterbury" w:date="2018-11-23T13:13:00Z">
        <w:r>
          <w:t>6.2.3.</w:t>
        </w:r>
      </w:ins>
      <w:ins w:id="667" w:author="Mark Canterbury" w:date="2018-11-23T13:14:00Z">
        <w:r>
          <w:t>5</w:t>
        </w:r>
      </w:ins>
      <w:ins w:id="668" w:author="Mark Canterbury" w:date="2018-11-23T13:13:00Z">
        <w:r>
          <w:tab/>
          <w:t xml:space="preserve">Generation of </w:t>
        </w:r>
        <w:proofErr w:type="spellStart"/>
        <w:r>
          <w:t>xIRI</w:t>
        </w:r>
        <w:proofErr w:type="spellEnd"/>
        <w:r>
          <w:t xml:space="preserve"> at UPF from LI_X2</w:t>
        </w:r>
      </w:ins>
    </w:p>
    <w:p w14:paraId="0BC4E5BE" w14:textId="6C1CF35E" w:rsidR="00774B85" w:rsidRPr="00774B85" w:rsidRDefault="00774B85" w:rsidP="00774B85">
      <w:pPr>
        <w:pStyle w:val="EditorsNote"/>
        <w:rPr>
          <w:ins w:id="669" w:author="Mark Canterbury" w:date="2018-11-23T13:13:00Z"/>
          <w:highlight w:val="yellow"/>
        </w:rPr>
      </w:pPr>
      <w:ins w:id="670" w:author="Mark Canterbury" w:date="2018-11-23T13:13:00Z">
        <w:r w:rsidRPr="00774B85">
          <w:rPr>
            <w:highlight w:val="yellow"/>
          </w:rPr>
          <w:t xml:space="preserve">Editor’s Note </w:t>
        </w:r>
      </w:ins>
      <w:ins w:id="671" w:author="Mark Canterbury" w:date="2018-11-23T13:14:00Z">
        <w:r w:rsidRPr="00774B85">
          <w:rPr>
            <w:highlight w:val="yellow"/>
          </w:rPr>
          <w:t>– Someone who knows about Packet Data Header Reporting probably ought to write this…</w:t>
        </w:r>
      </w:ins>
    </w:p>
    <w:p w14:paraId="7D74CC31" w14:textId="690D0A76" w:rsidR="00573177" w:rsidRDefault="00573177" w:rsidP="00573177">
      <w:pPr>
        <w:pStyle w:val="Heading4"/>
      </w:pPr>
      <w:r>
        <w:t>6.2.3.</w:t>
      </w:r>
      <w:ins w:id="672" w:author="Mark Canterbury" w:date="2018-11-23T13:14:00Z">
        <w:r w:rsidR="00774B85">
          <w:t>6</w:t>
        </w:r>
      </w:ins>
      <w:del w:id="673" w:author="Mark Canterbury" w:date="2018-11-23T13:14:00Z">
        <w:r w:rsidDel="00774B85">
          <w:delText>5</w:delText>
        </w:r>
      </w:del>
      <w:r>
        <w:tab/>
        <w:t xml:space="preserve">Generation of </w:t>
      </w:r>
      <w:proofErr w:type="spellStart"/>
      <w:r>
        <w:t>xCC</w:t>
      </w:r>
      <w:proofErr w:type="spellEnd"/>
      <w:r>
        <w:t xml:space="preserve"> at UPF from LI_X3</w:t>
      </w:r>
      <w:bookmarkEnd w:id="664"/>
    </w:p>
    <w:p w14:paraId="217CA5F0" w14:textId="77777777" w:rsidR="00C43ECB" w:rsidRDefault="00573177" w:rsidP="00573177">
      <w:pPr>
        <w:rPr>
          <w:ins w:id="674" w:author="Mark Canterbury" w:date="2018-11-23T11:03:00Z"/>
        </w:rPr>
      </w:pPr>
      <w:r>
        <w:t>The CC-POI present in the UPF shall emit X3 PDUs over LI_X3 for each IP packet matching the criteria specified in the Triggering message received over LI_T3 from the CC-TF in the SMF.</w:t>
      </w:r>
      <w:ins w:id="675" w:author="Mark Canterbury" w:date="2018-11-23T11:01:00Z">
        <w:r w:rsidR="00C43ECB">
          <w:t xml:space="preserve"> </w:t>
        </w:r>
      </w:ins>
    </w:p>
    <w:p w14:paraId="04CA7714" w14:textId="59A1D379" w:rsidR="00573177" w:rsidRDefault="00C43ECB" w:rsidP="00C43ECB">
      <w:pPr>
        <w:pStyle w:val="NO"/>
        <w:rPr>
          <w:ins w:id="676" w:author="Mark Canterbury" w:date="2018-11-23T11:07:00Z"/>
        </w:rPr>
      </w:pPr>
      <w:ins w:id="677" w:author="Mark Canterbury" w:date="2018-11-23T11:03:00Z">
        <w:r>
          <w:t>N</w:t>
        </w:r>
      </w:ins>
      <w:ins w:id="678" w:author="Mark Canterbury" w:date="2018-11-23T11:04:00Z">
        <w:r>
          <w:t>OTE</w:t>
        </w:r>
      </w:ins>
      <w:ins w:id="679" w:author="Mark Canterbury" w:date="2018-11-23T11:03:00Z">
        <w:r>
          <w:t>: In order to meet completeness and non-duplication requirements</w:t>
        </w:r>
      </w:ins>
      <w:ins w:id="680" w:author="Mark Canterbury" w:date="2018-11-23T11:04:00Z">
        <w:r w:rsidR="005268C1">
          <w:t xml:space="preserve"> (see TS 33.127 [</w:t>
        </w:r>
      </w:ins>
      <w:ins w:id="681" w:author="Mark Canterbury" w:date="2018-11-23T11:05:00Z">
        <w:r w:rsidR="005268C1">
          <w:t>5])</w:t>
        </w:r>
      </w:ins>
      <w:ins w:id="682" w:author="Mark Canterbury" w:date="2018-11-23T11:03:00Z">
        <w:r>
          <w:t>, it is recommended that the CC-POI in the UPF</w:t>
        </w:r>
      </w:ins>
      <w:ins w:id="683" w:author="Mark Canterbury" w:date="2018-11-23T11:01:00Z">
        <w:r>
          <w:t xml:space="preserve"> </w:t>
        </w:r>
      </w:ins>
      <w:ins w:id="684" w:author="Mark Canterbury" w:date="2018-11-23T11:02:00Z">
        <w:r>
          <w:t>detect</w:t>
        </w:r>
      </w:ins>
      <w:ins w:id="685" w:author="Mark Canterbury" w:date="2018-11-23T11:04:00Z">
        <w:r w:rsidR="00163E44">
          <w:t>s</w:t>
        </w:r>
      </w:ins>
      <w:ins w:id="686" w:author="Mark Canterbury" w:date="2018-11-23T11:02:00Z">
        <w:r>
          <w:t xml:space="preserve"> and captur</w:t>
        </w:r>
      </w:ins>
      <w:ins w:id="687" w:author="Mark Canterbury" w:date="2018-11-23T11:04:00Z">
        <w:r w:rsidR="00163E44">
          <w:t>es packets</w:t>
        </w:r>
      </w:ins>
      <w:ins w:id="688" w:author="Mark Canterbury" w:date="2018-11-23T11:02:00Z">
        <w:r>
          <w:t xml:space="preserve"> from the UPF’s N6</w:t>
        </w:r>
      </w:ins>
      <w:ins w:id="689" w:author="Mark Canterbury" w:date="2018-11-23T11:05:00Z">
        <w:r w:rsidR="00B1038C">
          <w:t xml:space="preserve"> </w:t>
        </w:r>
      </w:ins>
      <w:ins w:id="690" w:author="Mark Canterbury" w:date="2018-11-23T11:02:00Z">
        <w:r>
          <w:t>interface</w:t>
        </w:r>
      </w:ins>
      <w:ins w:id="691" w:author="Mark Canterbury" w:date="2018-11-23T11:06:00Z">
        <w:r w:rsidR="00DA1D43">
          <w:t xml:space="preserve"> </w:t>
        </w:r>
      </w:ins>
      <w:ins w:id="692" w:author="Mark Canterbury" w:date="2018-11-23T11:07:00Z">
        <w:r w:rsidR="00DA1D43">
          <w:t>in</w:t>
        </w:r>
      </w:ins>
      <w:ins w:id="693" w:author="Mark Canterbury" w:date="2018-11-23T11:06:00Z">
        <w:r w:rsidR="00DA1D43">
          <w:t xml:space="preserve"> each</w:t>
        </w:r>
      </w:ins>
      <w:ins w:id="694" w:author="Mark Canterbury" w:date="2018-11-23T11:07:00Z">
        <w:r w:rsidR="00DA1D43">
          <w:t xml:space="preserve"> UPF acting as a</w:t>
        </w:r>
      </w:ins>
      <w:ins w:id="695" w:author="Mark Canterbury" w:date="2018-11-23T11:06:00Z">
        <w:r w:rsidR="00DA1D43">
          <w:t xml:space="preserve"> PDU session anchor</w:t>
        </w:r>
        <w:r w:rsidR="00B1038C">
          <w:t xml:space="preserve"> (see TS 23.501 [2])</w:t>
        </w:r>
      </w:ins>
      <w:ins w:id="696" w:author="Mark Canterbury" w:date="2018-11-23T11:04:00Z">
        <w:r w:rsidR="00163E44">
          <w:t>,</w:t>
        </w:r>
      </w:ins>
      <w:ins w:id="697" w:author="Mark Canterbury" w:date="2018-11-23T11:03:00Z">
        <w:r>
          <w:t xml:space="preserve"> unless otherwise specified or agreed.</w:t>
        </w:r>
      </w:ins>
    </w:p>
    <w:p w14:paraId="303A9FCD" w14:textId="421932A6" w:rsidR="00DA1D43" w:rsidRDefault="00DA1D43" w:rsidP="00C43ECB">
      <w:pPr>
        <w:pStyle w:val="NO"/>
      </w:pPr>
      <w:ins w:id="698" w:author="Mark Canterbury" w:date="2018-11-23T11:07:00Z">
        <w:r w:rsidRPr="00DA1D43">
          <w:rPr>
            <w:highlight w:val="yellow"/>
          </w:rPr>
          <w:t xml:space="preserve">Editor’s Note: We may or may not want to provide the implementation guidance above, happy to remove it. Do we need to consider </w:t>
        </w:r>
      </w:ins>
      <w:ins w:id="699" w:author="Mark Canterbury" w:date="2018-11-23T11:08:00Z">
        <w:r w:rsidRPr="00DA1D43">
          <w:rPr>
            <w:highlight w:val="yellow"/>
          </w:rPr>
          <w:t>what we do with packets that are dropped or buffered due to FAR/BAR policy rules on the UE side of the UPF (</w:t>
        </w:r>
      </w:ins>
      <w:ins w:id="700" w:author="Mark Canterbury" w:date="2018-11-23T11:09:00Z">
        <w:r w:rsidR="00161FA1">
          <w:rPr>
            <w:highlight w:val="yellow"/>
          </w:rPr>
          <w:t>i.e. N3/N9 and</w:t>
        </w:r>
      </w:ins>
      <w:ins w:id="701" w:author="Mark Canterbury" w:date="2018-11-23T11:08:00Z">
        <w:r w:rsidRPr="00DA1D43">
          <w:rPr>
            <w:highlight w:val="yellow"/>
          </w:rPr>
          <w:t xml:space="preserve"> </w:t>
        </w:r>
      </w:ins>
      <w:ins w:id="702" w:author="Mark Canterbury" w:date="2018-11-23T11:09:00Z">
        <w:r w:rsidR="00161FA1">
          <w:rPr>
            <w:highlight w:val="yellow"/>
          </w:rPr>
          <w:t xml:space="preserve">not </w:t>
        </w:r>
      </w:ins>
      <w:ins w:id="703" w:author="Mark Canterbury" w:date="2018-11-23T11:08:00Z">
        <w:r w:rsidRPr="00DA1D43">
          <w:rPr>
            <w:highlight w:val="yellow"/>
          </w:rPr>
          <w:t>N6)? Can this ever happen?</w:t>
        </w:r>
      </w:ins>
      <w:ins w:id="704" w:author="Mark Canterbury" w:date="2018-11-23T11:09:00Z">
        <w:r w:rsidR="004E5D40">
          <w:rPr>
            <w:highlight w:val="yellow"/>
          </w:rPr>
          <w:t xml:space="preserve"> </w:t>
        </w:r>
      </w:ins>
      <w:ins w:id="705" w:author="Mark Canterbury" w:date="2018-11-23T11:10:00Z">
        <w:r w:rsidR="004E5D40">
          <w:rPr>
            <w:highlight w:val="yellow"/>
          </w:rPr>
          <w:t>Similarly, what do we d</w:t>
        </w:r>
      </w:ins>
      <w:ins w:id="706" w:author="Mark Canterbury" w:date="2018-11-23T11:09:00Z">
        <w:r w:rsidR="004E5D40">
          <w:rPr>
            <w:highlight w:val="yellow"/>
          </w:rPr>
          <w:t xml:space="preserve">o </w:t>
        </w:r>
      </w:ins>
      <w:ins w:id="707" w:author="Mark Canterbury" w:date="2018-11-23T11:10:00Z">
        <w:r w:rsidR="004E5D40">
          <w:rPr>
            <w:highlight w:val="yellow"/>
          </w:rPr>
          <w:t xml:space="preserve">with </w:t>
        </w:r>
      </w:ins>
      <w:ins w:id="708" w:author="Mark Canterbury" w:date="2018-11-23T11:09:00Z">
        <w:r w:rsidR="004E5D40">
          <w:rPr>
            <w:highlight w:val="yellow"/>
          </w:rPr>
          <w:t xml:space="preserve">packets that reached the UPF on N6 from the </w:t>
        </w:r>
      </w:ins>
      <w:ins w:id="709" w:author="Mark Canterbury" w:date="2018-11-23T11:10:00Z">
        <w:r w:rsidR="004E5D40">
          <w:rPr>
            <w:highlight w:val="yellow"/>
          </w:rPr>
          <w:t>DN, but were not delivered to the UE for the same reason?</w:t>
        </w:r>
      </w:ins>
      <w:ins w:id="710" w:author="Mark Canterbury" w:date="2018-11-23T11:11:00Z">
        <w:r w:rsidR="00515C1D">
          <w:rPr>
            <w:highlight w:val="yellow"/>
          </w:rPr>
          <w:t xml:space="preserve"> Following the “</w:t>
        </w:r>
      </w:ins>
      <w:ins w:id="711" w:author="Mark Canterbury" w:date="2018-11-23T11:12:00Z">
        <w:r w:rsidR="00515C1D">
          <w:rPr>
            <w:highlight w:val="yellow"/>
          </w:rPr>
          <w:t>hand over what the target sees” logic, would it be more sensible to suggest focusing on the N3 interface between the first UPF and the AN/UE?</w:t>
        </w:r>
      </w:ins>
    </w:p>
    <w:p w14:paraId="6646F6BB" w14:textId="77777777" w:rsidR="00573177" w:rsidRDefault="00573177" w:rsidP="00573177">
      <w:r>
        <w:t>Each X3 PDU shall contain the following information:</w:t>
      </w:r>
    </w:p>
    <w:p w14:paraId="4AF780AB" w14:textId="76798F25" w:rsidR="005E38DF" w:rsidRPr="00F72E17" w:rsidRDefault="005E38DF" w:rsidP="005E38DF">
      <w:pPr>
        <w:pStyle w:val="PL"/>
        <w:rPr>
          <w:ins w:id="712" w:author="Mark Canterbury" w:date="2018-11-23T10:26:00Z"/>
        </w:rPr>
      </w:pPr>
      <w:ins w:id="713" w:author="Mark Canterbury" w:date="2018-11-23T10:26:00Z">
        <w:r>
          <w:rPr>
            <w:b/>
          </w:rPr>
          <w:t>UPFPDURecord</w:t>
        </w:r>
        <w:r w:rsidRPr="00F72E17">
          <w:t xml:space="preserve"> ::= SEQUENCE</w:t>
        </w:r>
      </w:ins>
    </w:p>
    <w:p w14:paraId="140FF82A" w14:textId="77777777" w:rsidR="005E38DF" w:rsidRDefault="005E38DF" w:rsidP="005E38DF">
      <w:pPr>
        <w:pStyle w:val="PL"/>
        <w:rPr>
          <w:ins w:id="714" w:author="Mark Canterbury" w:date="2018-11-23T10:26:00Z"/>
        </w:rPr>
      </w:pPr>
      <w:ins w:id="715" w:author="Mark Canterbury" w:date="2018-11-23T10:26:00Z">
        <w:r w:rsidRPr="00F72E17">
          <w:t>{</w:t>
        </w:r>
      </w:ins>
    </w:p>
    <w:p w14:paraId="7E7FDFD3" w14:textId="1D882202" w:rsidR="005E38DF" w:rsidRDefault="005E38DF" w:rsidP="005E38DF">
      <w:pPr>
        <w:pStyle w:val="PL"/>
        <w:numPr>
          <w:ilvl w:val="0"/>
          <w:numId w:val="7"/>
        </w:numPr>
        <w:rPr>
          <w:ins w:id="716" w:author="Mark Canterbury" w:date="2018-11-23T11:13:00Z"/>
        </w:rPr>
      </w:pPr>
      <w:ins w:id="717" w:author="Mark Canterbury" w:date="2018-11-23T10:26:00Z">
        <w:r>
          <w:t>See clause 6.2.3.5 for details of this structure</w:t>
        </w:r>
      </w:ins>
    </w:p>
    <w:p w14:paraId="19E51789" w14:textId="3C97A0E5" w:rsidR="003B3724" w:rsidRPr="007F7A22" w:rsidRDefault="003B3724" w:rsidP="007D2CAE">
      <w:pPr>
        <w:pStyle w:val="PL"/>
        <w:ind w:left="360"/>
        <w:rPr>
          <w:ins w:id="718" w:author="Mark Canterbury" w:date="2018-11-23T10:26:00Z"/>
        </w:rPr>
      </w:pPr>
      <w:ins w:id="719" w:author="Mark Canterbury" w:date="2018-11-23T11:13:00Z">
        <w:r>
          <w:t>content</w:t>
        </w:r>
        <w:r>
          <w:tab/>
        </w:r>
        <w:r>
          <w:tab/>
          <w:t>[1] OCTE</w:t>
        </w:r>
      </w:ins>
      <w:ins w:id="720" w:author="Mark Canterbury" w:date="2018-11-23T11:14:00Z">
        <w:r>
          <w:t>T STRING</w:t>
        </w:r>
      </w:ins>
    </w:p>
    <w:p w14:paraId="745FC889" w14:textId="77777777" w:rsidR="005E38DF" w:rsidRPr="00F72E17" w:rsidRDefault="005E38DF" w:rsidP="005E38DF">
      <w:pPr>
        <w:pStyle w:val="PL"/>
        <w:rPr>
          <w:ins w:id="721" w:author="Mark Canterbury" w:date="2018-11-23T10:26:00Z"/>
        </w:rPr>
      </w:pPr>
      <w:ins w:id="722" w:author="Mark Canterbury" w:date="2018-11-23T10:26:00Z">
        <w:r w:rsidRPr="00F72E17">
          <w:t>}</w:t>
        </w:r>
      </w:ins>
    </w:p>
    <w:p w14:paraId="4B74542D" w14:textId="747FFE6C" w:rsidR="00573177" w:rsidDel="003B3724" w:rsidRDefault="00573177" w:rsidP="00573177">
      <w:pPr>
        <w:pStyle w:val="EditorsNote"/>
        <w:rPr>
          <w:del w:id="723" w:author="Mark Canterbury" w:date="2018-11-23T10:26:00Z"/>
          <w:highlight w:val="yellow"/>
        </w:rPr>
      </w:pPr>
      <w:del w:id="724" w:author="Mark Canterbury" w:date="2018-11-23T10:26:00Z">
        <w:r w:rsidRPr="00F72C87" w:rsidDel="005E38DF">
          <w:rPr>
            <w:highlight w:val="yellow"/>
          </w:rPr>
          <w:delText>Editor’s Note: TBD</w:delText>
        </w:r>
      </w:del>
    </w:p>
    <w:p w14:paraId="6D507C41" w14:textId="7F4262B7" w:rsidR="003B3724" w:rsidRDefault="003B3724" w:rsidP="003B3724">
      <w:pPr>
        <w:pStyle w:val="EditorsNote"/>
        <w:ind w:left="0" w:firstLine="0"/>
        <w:rPr>
          <w:ins w:id="725" w:author="Mark Canterbury" w:date="2018-11-23T11:14:00Z"/>
        </w:rPr>
      </w:pPr>
    </w:p>
    <w:p w14:paraId="3BE370DA" w14:textId="72155D8F" w:rsidR="003B3724" w:rsidRPr="001A1E56" w:rsidRDefault="003B3724" w:rsidP="003B3724">
      <w:pPr>
        <w:jc w:val="center"/>
        <w:rPr>
          <w:ins w:id="726" w:author="Mark Canterbury" w:date="2018-11-23T11:14:00Z"/>
          <w:rFonts w:ascii="Arial" w:hAnsi="Arial" w:cs="Arial"/>
          <w:b/>
        </w:rPr>
      </w:pPr>
      <w:ins w:id="727" w:author="Mark Canterbury" w:date="2018-11-23T11:14: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10:</w:t>
        </w:r>
        <w:r w:rsidRPr="001A1E56">
          <w:rPr>
            <w:rFonts w:ascii="Arial" w:hAnsi="Arial" w:cs="Arial"/>
            <w:b/>
          </w:rPr>
          <w:t xml:space="preserve"> </w:t>
        </w:r>
      </w:ins>
      <w:ins w:id="728" w:author="Mark Canterbury" w:date="2018-11-23T11:16:00Z">
        <w:r w:rsidR="00396074">
          <w:rPr>
            <w:rFonts w:ascii="Arial" w:hAnsi="Arial" w:cs="Arial"/>
            <w:b/>
          </w:rPr>
          <w:t xml:space="preserve">UPF PDU </w:t>
        </w:r>
        <w:proofErr w:type="spellStart"/>
        <w:r w:rsidR="00396074">
          <w:rPr>
            <w:rFonts w:ascii="Arial" w:hAnsi="Arial" w:cs="Arial"/>
            <w:b/>
          </w:rPr>
          <w:t>xCC</w:t>
        </w:r>
        <w:proofErr w:type="spellEnd"/>
        <w:r w:rsidR="00396074">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B3724" w14:paraId="7D740D9F" w14:textId="77777777" w:rsidTr="003B3724">
        <w:trPr>
          <w:jc w:val="center"/>
          <w:ins w:id="729" w:author="Mark Canterbury" w:date="2018-11-23T11:14:00Z"/>
        </w:trPr>
        <w:tc>
          <w:tcPr>
            <w:tcW w:w="2693" w:type="dxa"/>
          </w:tcPr>
          <w:p w14:paraId="1F6D412D" w14:textId="77777777" w:rsidR="003B3724" w:rsidRDefault="003B3724" w:rsidP="003B3724">
            <w:pPr>
              <w:pStyle w:val="TAH"/>
              <w:rPr>
                <w:ins w:id="730" w:author="Mark Canterbury" w:date="2018-11-23T11:14:00Z"/>
              </w:rPr>
            </w:pPr>
            <w:ins w:id="731" w:author="Mark Canterbury" w:date="2018-11-23T11:14:00Z">
              <w:r>
                <w:t>Field name</w:t>
              </w:r>
            </w:ins>
          </w:p>
        </w:tc>
        <w:tc>
          <w:tcPr>
            <w:tcW w:w="6521" w:type="dxa"/>
          </w:tcPr>
          <w:p w14:paraId="3D6A16FE" w14:textId="77777777" w:rsidR="003B3724" w:rsidRDefault="003B3724" w:rsidP="003B3724">
            <w:pPr>
              <w:pStyle w:val="TAH"/>
              <w:rPr>
                <w:ins w:id="732" w:author="Mark Canterbury" w:date="2018-11-23T11:14:00Z"/>
              </w:rPr>
            </w:pPr>
            <w:ins w:id="733" w:author="Mark Canterbury" w:date="2018-11-23T11:14:00Z">
              <w:r>
                <w:t>Value</w:t>
              </w:r>
            </w:ins>
          </w:p>
        </w:tc>
        <w:tc>
          <w:tcPr>
            <w:tcW w:w="708" w:type="dxa"/>
          </w:tcPr>
          <w:p w14:paraId="2A00D83B" w14:textId="77777777" w:rsidR="003B3724" w:rsidRDefault="003B3724" w:rsidP="003B3724">
            <w:pPr>
              <w:pStyle w:val="TAH"/>
              <w:rPr>
                <w:ins w:id="734" w:author="Mark Canterbury" w:date="2018-11-23T11:14:00Z"/>
              </w:rPr>
            </w:pPr>
            <w:ins w:id="735" w:author="Mark Canterbury" w:date="2018-11-23T11:14:00Z">
              <w:r>
                <w:t>M/C/O</w:t>
              </w:r>
            </w:ins>
          </w:p>
        </w:tc>
      </w:tr>
      <w:tr w:rsidR="003B3724" w14:paraId="04F52595" w14:textId="77777777" w:rsidTr="003B3724">
        <w:trPr>
          <w:jc w:val="center"/>
          <w:ins w:id="736" w:author="Mark Canterbury" w:date="2018-11-23T11:14:00Z"/>
        </w:trPr>
        <w:tc>
          <w:tcPr>
            <w:tcW w:w="2693" w:type="dxa"/>
          </w:tcPr>
          <w:p w14:paraId="683B83D2" w14:textId="53504486" w:rsidR="003B3724" w:rsidRDefault="00396074" w:rsidP="003B3724">
            <w:pPr>
              <w:pStyle w:val="TAL"/>
              <w:rPr>
                <w:ins w:id="737" w:author="Mark Canterbury" w:date="2018-11-23T11:14:00Z"/>
              </w:rPr>
            </w:pPr>
            <w:ins w:id="738" w:author="Mark Canterbury" w:date="2018-11-23T11:16:00Z">
              <w:r>
                <w:t>content</w:t>
              </w:r>
            </w:ins>
          </w:p>
        </w:tc>
        <w:tc>
          <w:tcPr>
            <w:tcW w:w="6521" w:type="dxa"/>
          </w:tcPr>
          <w:p w14:paraId="4E3D0141" w14:textId="2201FC2A" w:rsidR="003B3724" w:rsidRDefault="00396074" w:rsidP="003B3724">
            <w:pPr>
              <w:pStyle w:val="TAL"/>
              <w:rPr>
                <w:ins w:id="739" w:author="Mark Canterbury" w:date="2018-11-23T11:14:00Z"/>
              </w:rPr>
            </w:pPr>
            <w:ins w:id="740" w:author="Mark Canterbury" w:date="2018-11-23T11:16:00Z">
              <w:r>
                <w:t>Contents of the GTP-U packet</w:t>
              </w:r>
            </w:ins>
            <w:ins w:id="741" w:author="Mark Canterbury" w:date="2018-11-23T11:20:00Z">
              <w:r w:rsidR="00345D90">
                <w:t xml:space="preserve"> including the GTP-U header</w:t>
              </w:r>
            </w:ins>
          </w:p>
        </w:tc>
        <w:tc>
          <w:tcPr>
            <w:tcW w:w="708" w:type="dxa"/>
          </w:tcPr>
          <w:p w14:paraId="1565FF05" w14:textId="77777777" w:rsidR="003B3724" w:rsidRDefault="003B3724" w:rsidP="003B3724">
            <w:pPr>
              <w:pStyle w:val="TAL"/>
              <w:rPr>
                <w:ins w:id="742" w:author="Mark Canterbury" w:date="2018-11-23T11:14:00Z"/>
              </w:rPr>
            </w:pPr>
            <w:ins w:id="743" w:author="Mark Canterbury" w:date="2018-11-23T11:14:00Z">
              <w:r>
                <w:t>M</w:t>
              </w:r>
            </w:ins>
          </w:p>
        </w:tc>
      </w:tr>
    </w:tbl>
    <w:p w14:paraId="30D1F85F" w14:textId="77777777" w:rsidR="003B3724" w:rsidRDefault="003B3724" w:rsidP="00573177">
      <w:pPr>
        <w:pStyle w:val="EditorsNote"/>
        <w:rPr>
          <w:ins w:id="744" w:author="Mark Canterbury" w:date="2018-11-23T11:14:00Z"/>
        </w:rPr>
      </w:pPr>
    </w:p>
    <w:p w14:paraId="48CE1FEF" w14:textId="2F457DA0" w:rsidR="00573177" w:rsidRDefault="00573177" w:rsidP="00573177">
      <w:pPr>
        <w:pStyle w:val="Heading4"/>
      </w:pPr>
      <w:bookmarkStart w:id="745" w:name="_Toc529988946"/>
      <w:r>
        <w:t>6.2.3.</w:t>
      </w:r>
      <w:ins w:id="746" w:author="Mark Canterbury" w:date="2018-11-23T13:14:00Z">
        <w:r w:rsidR="00774B85">
          <w:t>7</w:t>
        </w:r>
      </w:ins>
      <w:del w:id="747" w:author="Mark Canterbury" w:date="2018-11-23T13:14:00Z">
        <w:r w:rsidDel="00774B85">
          <w:delText>6</w:delText>
        </w:r>
      </w:del>
      <w:r>
        <w:tab/>
        <w:t>Generation of IRI over LI_HI2</w:t>
      </w:r>
      <w:bookmarkEnd w:id="745"/>
    </w:p>
    <w:p w14:paraId="26ABE8A5" w14:textId="77777777" w:rsidR="00573177" w:rsidRDefault="00573177" w:rsidP="00573177">
      <w:r>
        <w:t xml:space="preserve">When an SMF </w:t>
      </w:r>
      <w:proofErr w:type="spellStart"/>
      <w:r>
        <w:t>xIRI</w:t>
      </w:r>
      <w:proofErr w:type="spellEnd"/>
      <w:r>
        <w:t xml:space="preserve"> message is received over LI_X2, the MDF2 shall emit an IRI message over LI_HI2 without undue delay.</w:t>
      </w:r>
    </w:p>
    <w:p w14:paraId="2C08CD19" w14:textId="3601A73B" w:rsidR="00573177" w:rsidRDefault="00573177" w:rsidP="00573177">
      <w:pPr>
        <w:rPr>
          <w:ins w:id="748" w:author="Mark Canterbury" w:date="2018-11-23T13:13:00Z"/>
        </w:rPr>
      </w:pPr>
      <w:r>
        <w:t xml:space="preserve">The timestamp field of the </w:t>
      </w:r>
      <w:ins w:id="749" w:author="Mark Canterbury" w:date="2018-11-23T10:26:00Z">
        <w:r w:rsidR="005E38DF">
          <w:t xml:space="preserve">TS 102 232-1 [6] </w:t>
        </w:r>
      </w:ins>
      <w:proofErr w:type="spellStart"/>
      <w:r>
        <w:t>psHeader</w:t>
      </w:r>
      <w:proofErr w:type="spellEnd"/>
      <w:r>
        <w:t xml:space="preserve"> structure shall be set to the time that the AMF event was observed (i.e. the Timestamp field of the X2 PDU). The LIID and CID fields shall correctly reflect the target identity and communication session to which the IRI belongs.</w:t>
      </w:r>
    </w:p>
    <w:p w14:paraId="787950E1" w14:textId="4A90BD1D" w:rsidR="00AD3157" w:rsidRDefault="00AD3157" w:rsidP="00573177">
      <w:ins w:id="750" w:author="Mark Canterbury" w:date="2018-11-23T13:13:00Z">
        <w:r>
          <w:t xml:space="preserve">The </w:t>
        </w:r>
        <w:proofErr w:type="spellStart"/>
        <w:r>
          <w:t>threeGPPIRIContents field shall</w:t>
        </w:r>
        <w:proofErr w:type="spellEnd"/>
        <w:r>
          <w:t xml:space="preserve"> be populated with the BER-encoded X2 PDU.</w:t>
        </w:r>
      </w:ins>
    </w:p>
    <w:p w14:paraId="68B0F2AC" w14:textId="5658A201" w:rsidR="00573177" w:rsidRDefault="00573177" w:rsidP="00573177">
      <w:pPr>
        <w:pStyle w:val="Heading4"/>
      </w:pPr>
      <w:bookmarkStart w:id="751" w:name="_Toc529988947"/>
      <w:r>
        <w:t>6.2.3.</w:t>
      </w:r>
      <w:ins w:id="752" w:author="Mark Canterbury" w:date="2018-11-23T13:14:00Z">
        <w:r w:rsidR="00774B85">
          <w:t>8</w:t>
        </w:r>
      </w:ins>
      <w:del w:id="753" w:author="Mark Canterbury" w:date="2018-11-23T13:14:00Z">
        <w:r w:rsidDel="00774B85">
          <w:delText>7</w:delText>
        </w:r>
      </w:del>
      <w:r>
        <w:tab/>
        <w:t>Generation of CC over LI_HI3</w:t>
      </w:r>
      <w:bookmarkEnd w:id="751"/>
    </w:p>
    <w:p w14:paraId="675AB255" w14:textId="77777777" w:rsidR="00573177" w:rsidRDefault="00573177" w:rsidP="00573177">
      <w:r>
        <w:t xml:space="preserve">When an UPF </w:t>
      </w:r>
      <w:proofErr w:type="spellStart"/>
      <w:r>
        <w:t>xCC</w:t>
      </w:r>
      <w:proofErr w:type="spellEnd"/>
      <w:r>
        <w:t xml:space="preserve"> message is received over LI_X3, the MDF3 shall emit an CC message over LI_HI3 without undue delay.</w:t>
      </w:r>
    </w:p>
    <w:p w14:paraId="1D785EC4" w14:textId="1E6C6379" w:rsidR="00573177" w:rsidRDefault="00573177" w:rsidP="00573177">
      <w:r>
        <w:t xml:space="preserve">The timestamp field of the </w:t>
      </w:r>
      <w:ins w:id="754" w:author="Mark Canterbury" w:date="2018-11-23T10:27:00Z">
        <w:r w:rsidR="005E38DF">
          <w:t xml:space="preserve">TS 102 232-1 [6] </w:t>
        </w:r>
      </w:ins>
      <w:proofErr w:type="spellStart"/>
      <w:r>
        <w:t>psHeader</w:t>
      </w:r>
      <w:proofErr w:type="spellEnd"/>
      <w:r>
        <w:t xml:space="preserve"> structure shall be set to the time that the UPF event was observed (i.e. the Timestamp field of the X3 PDU). The LIID and CID fields shall correctly reflect the target identity and communication session to which the CC belongs.</w:t>
      </w:r>
    </w:p>
    <w:p w14:paraId="4CB37BCF" w14:textId="62C709F5" w:rsidR="00AD3157" w:rsidRDefault="00AD3157" w:rsidP="00AD3157">
      <w:pPr>
        <w:rPr>
          <w:ins w:id="755" w:author="Mark Canterbury" w:date="2018-11-23T13:13:00Z"/>
        </w:rPr>
      </w:pPr>
      <w:ins w:id="756" w:author="Mark Canterbury" w:date="2018-11-23T13:13:00Z">
        <w:r>
          <w:t xml:space="preserve">The </w:t>
        </w:r>
        <w:proofErr w:type="spellStart"/>
        <w:r>
          <w:t>threeGPPCCContents</w:t>
        </w:r>
        <w:proofErr w:type="spellEnd"/>
        <w:r>
          <w:t xml:space="preserve"> field shall be populated with the BER-encoded X3 PDU.</w:t>
        </w:r>
      </w:ins>
    </w:p>
    <w:p w14:paraId="2DD850A8" w14:textId="77777777" w:rsidR="00573177" w:rsidRDefault="00573177" w:rsidP="00573177"/>
    <w:p w14:paraId="5E9B137F" w14:textId="77777777" w:rsidR="00573177" w:rsidRDefault="00573177" w:rsidP="00573177">
      <w:pPr>
        <w:pStyle w:val="EditorsNote"/>
      </w:pPr>
    </w:p>
    <w:p w14:paraId="530F8443" w14:textId="77777777" w:rsidR="003C3971" w:rsidRPr="004D3578" w:rsidRDefault="003C3971"/>
    <w:sectPr w:rsidR="003C3971" w:rsidRPr="004D357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F5A9A" w14:textId="77777777" w:rsidR="00240A4A" w:rsidRDefault="00240A4A">
      <w:r>
        <w:separator/>
      </w:r>
    </w:p>
  </w:endnote>
  <w:endnote w:type="continuationSeparator" w:id="0">
    <w:p w14:paraId="22492AE6" w14:textId="77777777" w:rsidR="00240A4A" w:rsidRDefault="0024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5F709E" w:rsidRDefault="005F7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57E84" w14:textId="77777777" w:rsidR="00240A4A" w:rsidRDefault="00240A4A">
      <w:r>
        <w:separator/>
      </w:r>
    </w:p>
  </w:footnote>
  <w:footnote w:type="continuationSeparator" w:id="0">
    <w:p w14:paraId="2FE7D3FC" w14:textId="77777777" w:rsidR="00240A4A" w:rsidRDefault="00240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23E6F"/>
    <w:rsid w:val="00033397"/>
    <w:rsid w:val="000336EB"/>
    <w:rsid w:val="0003789F"/>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B26AC"/>
    <w:rsid w:val="000B3E1F"/>
    <w:rsid w:val="000B4ADD"/>
    <w:rsid w:val="000B76B0"/>
    <w:rsid w:val="000B7DF0"/>
    <w:rsid w:val="000C1779"/>
    <w:rsid w:val="000C54E1"/>
    <w:rsid w:val="000D58AB"/>
    <w:rsid w:val="000E5393"/>
    <w:rsid w:val="000F1D1A"/>
    <w:rsid w:val="0012291B"/>
    <w:rsid w:val="0012473B"/>
    <w:rsid w:val="00134A4C"/>
    <w:rsid w:val="00154002"/>
    <w:rsid w:val="00154C72"/>
    <w:rsid w:val="00156968"/>
    <w:rsid w:val="00161FA1"/>
    <w:rsid w:val="0016309B"/>
    <w:rsid w:val="00163E44"/>
    <w:rsid w:val="00165CC2"/>
    <w:rsid w:val="00166612"/>
    <w:rsid w:val="00167E84"/>
    <w:rsid w:val="001714D5"/>
    <w:rsid w:val="00174B5F"/>
    <w:rsid w:val="00182F94"/>
    <w:rsid w:val="00183EB9"/>
    <w:rsid w:val="00185CA6"/>
    <w:rsid w:val="001942EB"/>
    <w:rsid w:val="00194452"/>
    <w:rsid w:val="00196019"/>
    <w:rsid w:val="001B20D4"/>
    <w:rsid w:val="001B35E3"/>
    <w:rsid w:val="001B74B6"/>
    <w:rsid w:val="001D02C2"/>
    <w:rsid w:val="001D2B33"/>
    <w:rsid w:val="001E1F88"/>
    <w:rsid w:val="001E4141"/>
    <w:rsid w:val="001E4BEF"/>
    <w:rsid w:val="001E7903"/>
    <w:rsid w:val="001F0BA1"/>
    <w:rsid w:val="001F168B"/>
    <w:rsid w:val="001F19CE"/>
    <w:rsid w:val="00201768"/>
    <w:rsid w:val="002051A9"/>
    <w:rsid w:val="0022431F"/>
    <w:rsid w:val="002347A2"/>
    <w:rsid w:val="00240A4A"/>
    <w:rsid w:val="0024378C"/>
    <w:rsid w:val="00254A58"/>
    <w:rsid w:val="00255DE4"/>
    <w:rsid w:val="00266EB4"/>
    <w:rsid w:val="00271812"/>
    <w:rsid w:val="002875A1"/>
    <w:rsid w:val="002A63A6"/>
    <w:rsid w:val="002A67F0"/>
    <w:rsid w:val="002B326C"/>
    <w:rsid w:val="002C2E04"/>
    <w:rsid w:val="002D4739"/>
    <w:rsid w:val="002E303B"/>
    <w:rsid w:val="002E4FBA"/>
    <w:rsid w:val="002E6FB5"/>
    <w:rsid w:val="002F11F1"/>
    <w:rsid w:val="002F1E51"/>
    <w:rsid w:val="003010AE"/>
    <w:rsid w:val="00303A3C"/>
    <w:rsid w:val="003051FC"/>
    <w:rsid w:val="0030740B"/>
    <w:rsid w:val="003128FD"/>
    <w:rsid w:val="003172DC"/>
    <w:rsid w:val="00323431"/>
    <w:rsid w:val="00326D1B"/>
    <w:rsid w:val="00333056"/>
    <w:rsid w:val="0034034D"/>
    <w:rsid w:val="003431E2"/>
    <w:rsid w:val="0034344F"/>
    <w:rsid w:val="00345D90"/>
    <w:rsid w:val="0035462D"/>
    <w:rsid w:val="003736D5"/>
    <w:rsid w:val="003912B0"/>
    <w:rsid w:val="00396074"/>
    <w:rsid w:val="003B3724"/>
    <w:rsid w:val="003B5D03"/>
    <w:rsid w:val="003C3971"/>
    <w:rsid w:val="003D6FEE"/>
    <w:rsid w:val="003E008B"/>
    <w:rsid w:val="00412042"/>
    <w:rsid w:val="00436104"/>
    <w:rsid w:val="004362E5"/>
    <w:rsid w:val="0043684F"/>
    <w:rsid w:val="00464295"/>
    <w:rsid w:val="00475234"/>
    <w:rsid w:val="004818C8"/>
    <w:rsid w:val="00484C1F"/>
    <w:rsid w:val="00491A30"/>
    <w:rsid w:val="004935CF"/>
    <w:rsid w:val="004A3521"/>
    <w:rsid w:val="004A3CB1"/>
    <w:rsid w:val="004A3E04"/>
    <w:rsid w:val="004C2AAF"/>
    <w:rsid w:val="004D3578"/>
    <w:rsid w:val="004D3AC6"/>
    <w:rsid w:val="004E213A"/>
    <w:rsid w:val="004E5D40"/>
    <w:rsid w:val="004F49AC"/>
    <w:rsid w:val="00510603"/>
    <w:rsid w:val="005109DB"/>
    <w:rsid w:val="00515C1D"/>
    <w:rsid w:val="00520E74"/>
    <w:rsid w:val="00522F8E"/>
    <w:rsid w:val="005268C1"/>
    <w:rsid w:val="00543E6C"/>
    <w:rsid w:val="005456BD"/>
    <w:rsid w:val="005578B5"/>
    <w:rsid w:val="0056252A"/>
    <w:rsid w:val="00565087"/>
    <w:rsid w:val="005721F6"/>
    <w:rsid w:val="00573177"/>
    <w:rsid w:val="00580400"/>
    <w:rsid w:val="005830F4"/>
    <w:rsid w:val="00594E38"/>
    <w:rsid w:val="005A4A99"/>
    <w:rsid w:val="005A6101"/>
    <w:rsid w:val="005A74DF"/>
    <w:rsid w:val="005C04BA"/>
    <w:rsid w:val="005C0557"/>
    <w:rsid w:val="005C3318"/>
    <w:rsid w:val="005D2A97"/>
    <w:rsid w:val="005D2E01"/>
    <w:rsid w:val="005D4FE0"/>
    <w:rsid w:val="005E38DF"/>
    <w:rsid w:val="005E6272"/>
    <w:rsid w:val="005E77BC"/>
    <w:rsid w:val="005F709E"/>
    <w:rsid w:val="00611A8B"/>
    <w:rsid w:val="00614FDF"/>
    <w:rsid w:val="006203A4"/>
    <w:rsid w:val="006268FF"/>
    <w:rsid w:val="006271FC"/>
    <w:rsid w:val="00627EFA"/>
    <w:rsid w:val="00630FD2"/>
    <w:rsid w:val="00660CEE"/>
    <w:rsid w:val="00662A62"/>
    <w:rsid w:val="00665B54"/>
    <w:rsid w:val="00683D84"/>
    <w:rsid w:val="006A0549"/>
    <w:rsid w:val="006A3DD7"/>
    <w:rsid w:val="006B08E2"/>
    <w:rsid w:val="006B0A88"/>
    <w:rsid w:val="006C1048"/>
    <w:rsid w:val="006C29B7"/>
    <w:rsid w:val="006D731B"/>
    <w:rsid w:val="006E5C86"/>
    <w:rsid w:val="006F251A"/>
    <w:rsid w:val="00702109"/>
    <w:rsid w:val="00710AE4"/>
    <w:rsid w:val="00716BA7"/>
    <w:rsid w:val="00725E96"/>
    <w:rsid w:val="00734A5B"/>
    <w:rsid w:val="0074103B"/>
    <w:rsid w:val="00742347"/>
    <w:rsid w:val="00744E76"/>
    <w:rsid w:val="0075436B"/>
    <w:rsid w:val="00761A74"/>
    <w:rsid w:val="00762799"/>
    <w:rsid w:val="0076578F"/>
    <w:rsid w:val="00770214"/>
    <w:rsid w:val="00774173"/>
    <w:rsid w:val="00774763"/>
    <w:rsid w:val="00774B85"/>
    <w:rsid w:val="00775484"/>
    <w:rsid w:val="00781F0F"/>
    <w:rsid w:val="007835C9"/>
    <w:rsid w:val="00791291"/>
    <w:rsid w:val="00797B11"/>
    <w:rsid w:val="007A116E"/>
    <w:rsid w:val="007B2717"/>
    <w:rsid w:val="007B68B1"/>
    <w:rsid w:val="007B6918"/>
    <w:rsid w:val="007C47D7"/>
    <w:rsid w:val="007C567B"/>
    <w:rsid w:val="007C6153"/>
    <w:rsid w:val="007D2CAE"/>
    <w:rsid w:val="007E1856"/>
    <w:rsid w:val="007E1955"/>
    <w:rsid w:val="007E72B1"/>
    <w:rsid w:val="007F2C83"/>
    <w:rsid w:val="0080066F"/>
    <w:rsid w:val="008028A4"/>
    <w:rsid w:val="00803E21"/>
    <w:rsid w:val="00811538"/>
    <w:rsid w:val="00811E8A"/>
    <w:rsid w:val="00825298"/>
    <w:rsid w:val="0083083D"/>
    <w:rsid w:val="00835585"/>
    <w:rsid w:val="00841E7A"/>
    <w:rsid w:val="008518F1"/>
    <w:rsid w:val="00871F20"/>
    <w:rsid w:val="008745FD"/>
    <w:rsid w:val="008768CA"/>
    <w:rsid w:val="008868B6"/>
    <w:rsid w:val="00896BA0"/>
    <w:rsid w:val="008B020E"/>
    <w:rsid w:val="008B7101"/>
    <w:rsid w:val="008C2688"/>
    <w:rsid w:val="008E1E79"/>
    <w:rsid w:val="008E4E76"/>
    <w:rsid w:val="008E7F02"/>
    <w:rsid w:val="008F0ED8"/>
    <w:rsid w:val="00901EDD"/>
    <w:rsid w:val="0090271F"/>
    <w:rsid w:val="00902E23"/>
    <w:rsid w:val="0091348E"/>
    <w:rsid w:val="00917CCB"/>
    <w:rsid w:val="00924D95"/>
    <w:rsid w:val="00933450"/>
    <w:rsid w:val="00935E13"/>
    <w:rsid w:val="00935F0A"/>
    <w:rsid w:val="00942EC2"/>
    <w:rsid w:val="00946EB0"/>
    <w:rsid w:val="00947007"/>
    <w:rsid w:val="009537A2"/>
    <w:rsid w:val="009576C8"/>
    <w:rsid w:val="0098213C"/>
    <w:rsid w:val="009861C7"/>
    <w:rsid w:val="00995237"/>
    <w:rsid w:val="009A07B7"/>
    <w:rsid w:val="009A082C"/>
    <w:rsid w:val="009B1A47"/>
    <w:rsid w:val="009B31DC"/>
    <w:rsid w:val="009B38E3"/>
    <w:rsid w:val="009C3056"/>
    <w:rsid w:val="009D040C"/>
    <w:rsid w:val="009D16F8"/>
    <w:rsid w:val="009E4379"/>
    <w:rsid w:val="009F37B7"/>
    <w:rsid w:val="00A00101"/>
    <w:rsid w:val="00A01F4F"/>
    <w:rsid w:val="00A04A4B"/>
    <w:rsid w:val="00A10F02"/>
    <w:rsid w:val="00A148EF"/>
    <w:rsid w:val="00A164B4"/>
    <w:rsid w:val="00A214E7"/>
    <w:rsid w:val="00A3529B"/>
    <w:rsid w:val="00A41CE3"/>
    <w:rsid w:val="00A47183"/>
    <w:rsid w:val="00A5118F"/>
    <w:rsid w:val="00A532D3"/>
    <w:rsid w:val="00A53724"/>
    <w:rsid w:val="00A65DB1"/>
    <w:rsid w:val="00A67795"/>
    <w:rsid w:val="00A75BBB"/>
    <w:rsid w:val="00A75C0D"/>
    <w:rsid w:val="00A7671A"/>
    <w:rsid w:val="00A8044B"/>
    <w:rsid w:val="00A81017"/>
    <w:rsid w:val="00A82346"/>
    <w:rsid w:val="00A827E2"/>
    <w:rsid w:val="00A84335"/>
    <w:rsid w:val="00A92ED3"/>
    <w:rsid w:val="00A94526"/>
    <w:rsid w:val="00A96316"/>
    <w:rsid w:val="00AB40AA"/>
    <w:rsid w:val="00AB7956"/>
    <w:rsid w:val="00AC6557"/>
    <w:rsid w:val="00AD2E84"/>
    <w:rsid w:val="00AD3157"/>
    <w:rsid w:val="00AD6A8D"/>
    <w:rsid w:val="00AE05EC"/>
    <w:rsid w:val="00AF18B0"/>
    <w:rsid w:val="00B1038C"/>
    <w:rsid w:val="00B11034"/>
    <w:rsid w:val="00B15449"/>
    <w:rsid w:val="00B314C6"/>
    <w:rsid w:val="00B66224"/>
    <w:rsid w:val="00B66E16"/>
    <w:rsid w:val="00B73E28"/>
    <w:rsid w:val="00B80A46"/>
    <w:rsid w:val="00B8430B"/>
    <w:rsid w:val="00B911A4"/>
    <w:rsid w:val="00B9163B"/>
    <w:rsid w:val="00B94078"/>
    <w:rsid w:val="00BC0F7D"/>
    <w:rsid w:val="00BD7BE1"/>
    <w:rsid w:val="00BE2C0E"/>
    <w:rsid w:val="00BE6853"/>
    <w:rsid w:val="00BE6B47"/>
    <w:rsid w:val="00BF3A13"/>
    <w:rsid w:val="00C006A3"/>
    <w:rsid w:val="00C13EEF"/>
    <w:rsid w:val="00C33079"/>
    <w:rsid w:val="00C36D84"/>
    <w:rsid w:val="00C43ECB"/>
    <w:rsid w:val="00C45231"/>
    <w:rsid w:val="00C46A01"/>
    <w:rsid w:val="00C64406"/>
    <w:rsid w:val="00C64BF9"/>
    <w:rsid w:val="00C72833"/>
    <w:rsid w:val="00C76B05"/>
    <w:rsid w:val="00C77176"/>
    <w:rsid w:val="00C83E3D"/>
    <w:rsid w:val="00C9138B"/>
    <w:rsid w:val="00C93F40"/>
    <w:rsid w:val="00CA3D0C"/>
    <w:rsid w:val="00CC7AE7"/>
    <w:rsid w:val="00CF7F6D"/>
    <w:rsid w:val="00D12D69"/>
    <w:rsid w:val="00D12EAA"/>
    <w:rsid w:val="00D20871"/>
    <w:rsid w:val="00D42D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1D43"/>
    <w:rsid w:val="00DA7A03"/>
    <w:rsid w:val="00DB1818"/>
    <w:rsid w:val="00DC0DC7"/>
    <w:rsid w:val="00DC309B"/>
    <w:rsid w:val="00DC41CF"/>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0A49"/>
    <w:rsid w:val="00E7444D"/>
    <w:rsid w:val="00E74849"/>
    <w:rsid w:val="00E77645"/>
    <w:rsid w:val="00E9095F"/>
    <w:rsid w:val="00E90B98"/>
    <w:rsid w:val="00EC0791"/>
    <w:rsid w:val="00EC123A"/>
    <w:rsid w:val="00EC4A25"/>
    <w:rsid w:val="00ED71E2"/>
    <w:rsid w:val="00EE1620"/>
    <w:rsid w:val="00F025A2"/>
    <w:rsid w:val="00F04712"/>
    <w:rsid w:val="00F0570D"/>
    <w:rsid w:val="00F10161"/>
    <w:rsid w:val="00F10308"/>
    <w:rsid w:val="00F10A04"/>
    <w:rsid w:val="00F12DFB"/>
    <w:rsid w:val="00F20E9E"/>
    <w:rsid w:val="00F22311"/>
    <w:rsid w:val="00F22DE4"/>
    <w:rsid w:val="00F22EC7"/>
    <w:rsid w:val="00F32205"/>
    <w:rsid w:val="00F3636F"/>
    <w:rsid w:val="00F47487"/>
    <w:rsid w:val="00F653B8"/>
    <w:rsid w:val="00F71AE2"/>
    <w:rsid w:val="00F72C87"/>
    <w:rsid w:val="00F735C0"/>
    <w:rsid w:val="00F748D5"/>
    <w:rsid w:val="00F749ED"/>
    <w:rsid w:val="00F8372E"/>
    <w:rsid w:val="00F83F9F"/>
    <w:rsid w:val="00F930DB"/>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A603B-0FE3-4793-AFD5-BB208C80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2167</Words>
  <Characters>12354</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Mark Canterbury</cp:lastModifiedBy>
  <cp:revision>7</cp:revision>
  <cp:lastPrinted>2018-08-16T06:18:00Z</cp:lastPrinted>
  <dcterms:created xsi:type="dcterms:W3CDTF">2018-11-23T13:15:00Z</dcterms:created>
  <dcterms:modified xsi:type="dcterms:W3CDTF">2018-11-26T16:25:00Z</dcterms:modified>
</cp:coreProperties>
</file>